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98EC39" w:rsidR="001E41F3" w:rsidRPr="00CE758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7581">
        <w:rPr>
          <w:b/>
          <w:noProof/>
          <w:sz w:val="24"/>
        </w:rPr>
        <w:t>3GPP TSG-</w:t>
      </w:r>
      <w:r w:rsidR="003A6CB6" w:rsidRPr="00CE7581">
        <w:rPr>
          <w:b/>
          <w:noProof/>
          <w:sz w:val="24"/>
        </w:rPr>
        <w:t>RAN5</w:t>
      </w:r>
      <w:r w:rsidR="00C66BA2" w:rsidRPr="00CE7581">
        <w:rPr>
          <w:b/>
          <w:noProof/>
          <w:sz w:val="24"/>
        </w:rPr>
        <w:t xml:space="preserve"> </w:t>
      </w:r>
      <w:r w:rsidRPr="00CE7581">
        <w:rPr>
          <w:b/>
          <w:noProof/>
          <w:sz w:val="24"/>
        </w:rPr>
        <w:t>Meeting #</w:t>
      </w:r>
      <w:r w:rsidR="003A6CB6" w:rsidRPr="00CE7581">
        <w:rPr>
          <w:b/>
          <w:noProof/>
          <w:sz w:val="24"/>
        </w:rPr>
        <w:t>9</w:t>
      </w:r>
      <w:r w:rsidR="000303F0" w:rsidRPr="00CE7581">
        <w:rPr>
          <w:b/>
          <w:noProof/>
          <w:sz w:val="24"/>
        </w:rPr>
        <w:t>1</w:t>
      </w:r>
      <w:r w:rsidR="003A6CB6" w:rsidRPr="00CE7581">
        <w:rPr>
          <w:b/>
          <w:noProof/>
          <w:sz w:val="24"/>
        </w:rPr>
        <w:t>-e</w:t>
      </w:r>
      <w:r w:rsidRPr="00CE7581">
        <w:rPr>
          <w:b/>
          <w:i/>
          <w:noProof/>
          <w:sz w:val="28"/>
        </w:rPr>
        <w:tab/>
      </w:r>
      <w:r w:rsidR="003A6CB6" w:rsidRPr="004613FC">
        <w:rPr>
          <w:b/>
          <w:i/>
          <w:noProof/>
          <w:sz w:val="28"/>
          <w:highlight w:val="green"/>
        </w:rPr>
        <w:t>R5-21</w:t>
      </w:r>
      <w:r w:rsidR="002009E6" w:rsidRPr="004613FC">
        <w:rPr>
          <w:b/>
          <w:i/>
          <w:noProof/>
          <w:sz w:val="28"/>
          <w:highlight w:val="green"/>
        </w:rPr>
        <w:t>202</w:t>
      </w:r>
      <w:r w:rsidR="00BB0BD4" w:rsidRPr="004613FC">
        <w:rPr>
          <w:b/>
          <w:i/>
          <w:noProof/>
          <w:sz w:val="28"/>
          <w:highlight w:val="green"/>
        </w:rPr>
        <w:t>7</w:t>
      </w:r>
      <w:r w:rsidR="004613FC" w:rsidRPr="004613FC">
        <w:rPr>
          <w:b/>
          <w:i/>
          <w:noProof/>
          <w:sz w:val="28"/>
          <w:highlight w:val="green"/>
        </w:rPr>
        <w:t>r1</w:t>
      </w:r>
      <w:r w:rsidR="00E3586F" w:rsidRPr="00CE7581">
        <w:fldChar w:fldCharType="begin"/>
      </w:r>
      <w:r w:rsidR="00E3586F" w:rsidRPr="00CE7581">
        <w:instrText xml:space="preserve"> DOCPROPERTY  Tdoc#  \* MERGEFORMAT </w:instrText>
      </w:r>
      <w:r w:rsidR="00E3586F" w:rsidRPr="00CE7581">
        <w:fldChar w:fldCharType="end"/>
      </w:r>
    </w:p>
    <w:p w14:paraId="034C2E72" w14:textId="230A6735" w:rsidR="003A6CB6" w:rsidRPr="00CE7581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CE7581">
        <w:rPr>
          <w:b/>
          <w:bCs/>
          <w:sz w:val="24"/>
          <w:szCs w:val="24"/>
        </w:rPr>
        <w:t xml:space="preserve">Electronic Meeting, </w:t>
      </w:r>
      <w:r w:rsidR="000303F0" w:rsidRPr="00CE7581">
        <w:rPr>
          <w:b/>
          <w:bCs/>
          <w:sz w:val="24"/>
          <w:szCs w:val="24"/>
        </w:rPr>
        <w:t xml:space="preserve">17th </w:t>
      </w:r>
      <w:r w:rsidRPr="00CE7581">
        <w:rPr>
          <w:b/>
          <w:bCs/>
          <w:sz w:val="24"/>
          <w:szCs w:val="24"/>
        </w:rPr>
        <w:t xml:space="preserve">– </w:t>
      </w:r>
      <w:r w:rsidR="000303F0" w:rsidRPr="00CE7581">
        <w:rPr>
          <w:b/>
          <w:bCs/>
          <w:sz w:val="24"/>
          <w:szCs w:val="24"/>
        </w:rPr>
        <w:t>28</w:t>
      </w:r>
      <w:r w:rsidRPr="00CE7581">
        <w:rPr>
          <w:b/>
          <w:bCs/>
          <w:sz w:val="24"/>
          <w:szCs w:val="24"/>
        </w:rPr>
        <w:t>th Ma</w:t>
      </w:r>
      <w:r w:rsidR="000303F0" w:rsidRPr="00CE7581">
        <w:rPr>
          <w:b/>
          <w:bCs/>
          <w:sz w:val="24"/>
          <w:szCs w:val="24"/>
        </w:rPr>
        <w:t>y</w:t>
      </w:r>
      <w:r w:rsidRPr="00CE7581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758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E758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7581">
              <w:rPr>
                <w:i/>
                <w:noProof/>
                <w:sz w:val="14"/>
              </w:rPr>
              <w:t>CR-Form-v</w:t>
            </w:r>
            <w:r w:rsidR="008863B9" w:rsidRPr="00CE7581">
              <w:rPr>
                <w:i/>
                <w:noProof/>
                <w:sz w:val="14"/>
              </w:rPr>
              <w:t>12.</w:t>
            </w:r>
            <w:r w:rsidR="002E472E" w:rsidRPr="00CE7581">
              <w:rPr>
                <w:i/>
                <w:noProof/>
                <w:sz w:val="14"/>
              </w:rPr>
              <w:t>1</w:t>
            </w:r>
          </w:p>
        </w:tc>
      </w:tr>
      <w:tr w:rsidR="001E41F3" w:rsidRPr="00CE758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75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758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758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CE7581" w:rsidRDefault="00461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 w:rsidRPr="00CE7581">
              <w:rPr>
                <w:b/>
                <w:noProof/>
                <w:sz w:val="28"/>
              </w:rPr>
              <w:t>38.5</w:t>
            </w:r>
            <w:r w:rsidR="005937CC" w:rsidRPr="00CE7581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E75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0343F" w:rsidR="001E41F3" w:rsidRPr="00CE7581" w:rsidRDefault="002009E6" w:rsidP="00547111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b/>
                <w:noProof/>
                <w:sz w:val="28"/>
              </w:rPr>
              <w:t>113</w:t>
            </w:r>
            <w:r w:rsidR="00BB0BD4" w:rsidRPr="00CE758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CE75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75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CE758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758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75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CE7581" w:rsidRDefault="00461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 w:rsidRPr="00CE7581">
              <w:rPr>
                <w:b/>
                <w:noProof/>
                <w:sz w:val="28"/>
              </w:rPr>
              <w:t>1</w:t>
            </w:r>
            <w:r w:rsidR="005937CC" w:rsidRPr="00CE7581">
              <w:rPr>
                <w:b/>
                <w:noProof/>
                <w:sz w:val="28"/>
              </w:rPr>
              <w:t>6</w:t>
            </w:r>
            <w:r w:rsidR="003A6CB6" w:rsidRPr="00CE7581">
              <w:rPr>
                <w:b/>
                <w:noProof/>
                <w:sz w:val="28"/>
              </w:rPr>
              <w:t>.</w:t>
            </w:r>
            <w:r w:rsidR="005937CC" w:rsidRPr="00CE7581">
              <w:rPr>
                <w:b/>
                <w:noProof/>
                <w:sz w:val="28"/>
              </w:rPr>
              <w:t>7</w:t>
            </w:r>
            <w:r w:rsidR="003A6CB6" w:rsidRPr="00CE758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758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758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758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7581">
              <w:rPr>
                <w:rFonts w:cs="Arial"/>
                <w:i/>
                <w:noProof/>
              </w:rPr>
              <w:t>on using this form</w:t>
            </w:r>
            <w:r w:rsidR="0051580D" w:rsidRPr="00CE7581">
              <w:rPr>
                <w:rFonts w:cs="Arial"/>
                <w:i/>
                <w:noProof/>
              </w:rPr>
              <w:t>: c</w:t>
            </w:r>
            <w:r w:rsidR="00F25D98" w:rsidRPr="00CE758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758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E758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758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75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75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7581" w14:paraId="0EE45D52" w14:textId="77777777" w:rsidTr="00A7671C">
        <w:tc>
          <w:tcPr>
            <w:tcW w:w="2835" w:type="dxa"/>
          </w:tcPr>
          <w:p w14:paraId="59860FA1" w14:textId="77777777" w:rsidR="00F25D98" w:rsidRPr="00CE75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Proposed change</w:t>
            </w:r>
            <w:r w:rsidR="00A7671C" w:rsidRPr="00CE7581">
              <w:rPr>
                <w:b/>
                <w:i/>
                <w:noProof/>
              </w:rPr>
              <w:t xml:space="preserve"> </w:t>
            </w:r>
            <w:r w:rsidRPr="00CE758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758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758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E75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758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Title:</w:t>
            </w:r>
            <w:r w:rsidRPr="00CE758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76C30" w:rsidR="001E41F3" w:rsidRPr="00CE7581" w:rsidRDefault="00BB0BD4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Annex F for EN-DC and SA FR2 Measurement Accuracy</w:t>
            </w:r>
          </w:p>
        </w:tc>
      </w:tr>
      <w:tr w:rsidR="001E41F3" w:rsidRPr="00CE75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Rohde &amp; Schwarz</w:t>
            </w:r>
          </w:p>
        </w:tc>
      </w:tr>
      <w:tr w:rsidR="001E41F3" w:rsidRPr="00CE75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CE7581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R5</w:t>
            </w:r>
          </w:p>
        </w:tc>
      </w:tr>
      <w:tr w:rsidR="001E41F3" w:rsidRPr="00CE75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Work item code</w:t>
            </w:r>
            <w:r w:rsidR="0051580D" w:rsidRPr="00CE758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758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758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2021-0</w:t>
            </w:r>
            <w:r w:rsidR="000303F0" w:rsidRPr="00CE7581">
              <w:t>5</w:t>
            </w:r>
            <w:r w:rsidRPr="00CE7581">
              <w:t>-0</w:t>
            </w:r>
            <w:r w:rsidR="000303F0" w:rsidRPr="00CE7581">
              <w:t>7</w:t>
            </w:r>
          </w:p>
        </w:tc>
      </w:tr>
      <w:tr w:rsidR="001E41F3" w:rsidRPr="00CE75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CE7581" w:rsidRDefault="00461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 w:rsidRPr="00CE758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758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CE7581" w:rsidRDefault="00461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 w:rsidRPr="00CE7581">
              <w:rPr>
                <w:noProof/>
              </w:rPr>
              <w:t>Rel-1</w:t>
            </w:r>
            <w:r w:rsidR="00A33E56" w:rsidRPr="00CE758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CE75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758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7581">
              <w:rPr>
                <w:i/>
                <w:noProof/>
                <w:sz w:val="18"/>
              </w:rPr>
              <w:t xml:space="preserve">Use </w:t>
            </w:r>
            <w:r w:rsidRPr="00CE7581">
              <w:rPr>
                <w:i/>
                <w:noProof/>
                <w:sz w:val="18"/>
                <w:u w:val="single"/>
              </w:rPr>
              <w:t>one</w:t>
            </w:r>
            <w:r w:rsidRPr="00CE7581">
              <w:rPr>
                <w:i/>
                <w:noProof/>
                <w:sz w:val="18"/>
              </w:rPr>
              <w:t xml:space="preserve"> of the following categories:</w:t>
            </w:r>
            <w:r w:rsidRPr="00CE7581">
              <w:rPr>
                <w:b/>
                <w:i/>
                <w:noProof/>
                <w:sz w:val="18"/>
              </w:rPr>
              <w:br/>
              <w:t>F</w:t>
            </w:r>
            <w:r w:rsidRPr="00CE7581">
              <w:rPr>
                <w:i/>
                <w:noProof/>
                <w:sz w:val="18"/>
              </w:rPr>
              <w:t xml:space="preserve">  (correction)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A</w:t>
            </w:r>
            <w:r w:rsidRPr="00CE7581">
              <w:rPr>
                <w:i/>
                <w:noProof/>
                <w:sz w:val="18"/>
              </w:rPr>
              <w:t xml:space="preserve">  (</w:t>
            </w:r>
            <w:r w:rsidR="00DE34CF" w:rsidRPr="00CE7581">
              <w:rPr>
                <w:i/>
                <w:noProof/>
                <w:sz w:val="18"/>
              </w:rPr>
              <w:t xml:space="preserve">mirror </w:t>
            </w:r>
            <w:r w:rsidRPr="00CE7581">
              <w:rPr>
                <w:i/>
                <w:noProof/>
                <w:sz w:val="18"/>
              </w:rPr>
              <w:t>correspond</w:t>
            </w:r>
            <w:r w:rsidR="00DE34CF" w:rsidRPr="00CE7581">
              <w:rPr>
                <w:i/>
                <w:noProof/>
                <w:sz w:val="18"/>
              </w:rPr>
              <w:t xml:space="preserve">ing </w:t>
            </w:r>
            <w:r w:rsidRPr="00CE7581">
              <w:rPr>
                <w:i/>
                <w:noProof/>
                <w:sz w:val="18"/>
              </w:rPr>
              <w:t xml:space="preserve">to a </w:t>
            </w:r>
            <w:r w:rsidR="00DE34CF" w:rsidRPr="00CE7581">
              <w:rPr>
                <w:i/>
                <w:noProof/>
                <w:sz w:val="18"/>
              </w:rPr>
              <w:t xml:space="preserve">change </w:t>
            </w:r>
            <w:r w:rsidRPr="00CE7581">
              <w:rPr>
                <w:i/>
                <w:noProof/>
                <w:sz w:val="18"/>
              </w:rPr>
              <w:t xml:space="preserve">in an earlier </w:t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Pr="00CE7581">
              <w:rPr>
                <w:i/>
                <w:noProof/>
                <w:sz w:val="18"/>
              </w:rPr>
              <w:t>release)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B</w:t>
            </w:r>
            <w:r w:rsidRPr="00CE7581">
              <w:rPr>
                <w:i/>
                <w:noProof/>
                <w:sz w:val="18"/>
              </w:rPr>
              <w:t xml:space="preserve">  (addition of feature), 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C</w:t>
            </w:r>
            <w:r w:rsidRPr="00CE7581">
              <w:rPr>
                <w:i/>
                <w:noProof/>
                <w:sz w:val="18"/>
              </w:rPr>
              <w:t xml:space="preserve">  (functional modification of feature)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D</w:t>
            </w:r>
            <w:r w:rsidRPr="00CE758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7581" w:rsidRDefault="001E41F3">
            <w:pPr>
              <w:pStyle w:val="CRCoverPage"/>
              <w:rPr>
                <w:noProof/>
              </w:rPr>
            </w:pPr>
            <w:r w:rsidRPr="00CE7581">
              <w:rPr>
                <w:noProof/>
                <w:sz w:val="18"/>
              </w:rPr>
              <w:t>Detailed explanations of the above categories can</w:t>
            </w:r>
            <w:r w:rsidRPr="00CE758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E758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758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E75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7581">
              <w:rPr>
                <w:i/>
                <w:noProof/>
                <w:sz w:val="18"/>
              </w:rPr>
              <w:t xml:space="preserve">Use </w:t>
            </w:r>
            <w:r w:rsidRPr="00CE7581">
              <w:rPr>
                <w:i/>
                <w:noProof/>
                <w:sz w:val="18"/>
                <w:u w:val="single"/>
              </w:rPr>
              <w:t>one</w:t>
            </w:r>
            <w:r w:rsidRPr="00CE7581">
              <w:rPr>
                <w:i/>
                <w:noProof/>
                <w:sz w:val="18"/>
              </w:rPr>
              <w:t xml:space="preserve"> of the following releases:</w:t>
            </w:r>
            <w:r w:rsidRPr="00CE7581">
              <w:rPr>
                <w:i/>
                <w:noProof/>
                <w:sz w:val="18"/>
              </w:rPr>
              <w:br/>
              <w:t>Rel-8</w:t>
            </w:r>
            <w:r w:rsidRPr="00CE7581">
              <w:rPr>
                <w:i/>
                <w:noProof/>
                <w:sz w:val="18"/>
              </w:rPr>
              <w:tab/>
              <w:t>(Release 8)</w:t>
            </w:r>
            <w:r w:rsidR="007C2097" w:rsidRPr="00CE7581">
              <w:rPr>
                <w:i/>
                <w:noProof/>
                <w:sz w:val="18"/>
              </w:rPr>
              <w:br/>
              <w:t>Rel-9</w:t>
            </w:r>
            <w:r w:rsidR="007C2097" w:rsidRPr="00CE7581">
              <w:rPr>
                <w:i/>
                <w:noProof/>
                <w:sz w:val="18"/>
              </w:rPr>
              <w:tab/>
              <w:t>(Release 9)</w:t>
            </w:r>
            <w:r w:rsidR="009777D9" w:rsidRPr="00CE7581">
              <w:rPr>
                <w:i/>
                <w:noProof/>
                <w:sz w:val="18"/>
              </w:rPr>
              <w:br/>
              <w:t>Rel-10</w:t>
            </w:r>
            <w:r w:rsidR="009777D9" w:rsidRPr="00CE7581">
              <w:rPr>
                <w:i/>
                <w:noProof/>
                <w:sz w:val="18"/>
              </w:rPr>
              <w:tab/>
              <w:t>(Release 10)</w:t>
            </w:r>
            <w:r w:rsidR="000C038A" w:rsidRPr="00CE7581">
              <w:rPr>
                <w:i/>
                <w:noProof/>
                <w:sz w:val="18"/>
              </w:rPr>
              <w:br/>
              <w:t>Rel-11</w:t>
            </w:r>
            <w:r w:rsidR="000C038A" w:rsidRPr="00CE7581">
              <w:rPr>
                <w:i/>
                <w:noProof/>
                <w:sz w:val="18"/>
              </w:rPr>
              <w:tab/>
              <w:t>(Release 11)</w:t>
            </w:r>
            <w:r w:rsidR="000C038A" w:rsidRPr="00CE7581">
              <w:rPr>
                <w:i/>
                <w:noProof/>
                <w:sz w:val="18"/>
              </w:rPr>
              <w:br/>
            </w:r>
            <w:r w:rsidR="002E472E" w:rsidRPr="00CE7581">
              <w:rPr>
                <w:i/>
                <w:noProof/>
                <w:sz w:val="18"/>
              </w:rPr>
              <w:t>…</w:t>
            </w:r>
            <w:r w:rsidR="0051580D" w:rsidRPr="00CE7581">
              <w:rPr>
                <w:i/>
                <w:noProof/>
                <w:sz w:val="18"/>
              </w:rPr>
              <w:br/>
            </w:r>
            <w:r w:rsidR="00E34898" w:rsidRPr="00CE7581">
              <w:rPr>
                <w:i/>
                <w:noProof/>
                <w:sz w:val="18"/>
              </w:rPr>
              <w:t>Rel-15</w:t>
            </w:r>
            <w:r w:rsidR="00E34898" w:rsidRPr="00CE7581">
              <w:rPr>
                <w:i/>
                <w:noProof/>
                <w:sz w:val="18"/>
              </w:rPr>
              <w:tab/>
              <w:t>(Release 15)</w:t>
            </w:r>
            <w:r w:rsidR="00E34898" w:rsidRPr="00CE7581">
              <w:rPr>
                <w:i/>
                <w:noProof/>
                <w:sz w:val="18"/>
              </w:rPr>
              <w:br/>
              <w:t>Rel-16</w:t>
            </w:r>
            <w:r w:rsidR="00E34898" w:rsidRPr="00CE7581">
              <w:rPr>
                <w:i/>
                <w:noProof/>
                <w:sz w:val="18"/>
              </w:rPr>
              <w:tab/>
              <w:t>(Release 16)</w:t>
            </w:r>
            <w:r w:rsidR="002E472E" w:rsidRPr="00CE7581">
              <w:rPr>
                <w:i/>
                <w:noProof/>
                <w:sz w:val="18"/>
              </w:rPr>
              <w:br/>
              <w:t>Rel-17</w:t>
            </w:r>
            <w:r w:rsidR="002E472E" w:rsidRPr="00CE7581">
              <w:rPr>
                <w:i/>
                <w:noProof/>
                <w:sz w:val="18"/>
              </w:rPr>
              <w:tab/>
              <w:t>(Release 17)</w:t>
            </w:r>
            <w:r w:rsidR="002E472E" w:rsidRPr="00CE7581">
              <w:rPr>
                <w:i/>
                <w:noProof/>
                <w:sz w:val="18"/>
              </w:rPr>
              <w:br/>
              <w:t>Rel-18</w:t>
            </w:r>
            <w:r w:rsidR="002E472E" w:rsidRPr="00CE758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E7581" w14:paraId="7FBEB8E7" w14:textId="77777777" w:rsidTr="00547111">
        <w:tc>
          <w:tcPr>
            <w:tcW w:w="1843" w:type="dxa"/>
          </w:tcPr>
          <w:p w14:paraId="44A3A604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0553F0" w:rsidR="002009E6" w:rsidRPr="00CE7581" w:rsidRDefault="00BB0BD4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The Annex F for the TT analysis results of EN-DC and SA FR2 measurement accuracy test cases is not completed</w:t>
            </w:r>
          </w:p>
        </w:tc>
      </w:tr>
      <w:tr w:rsidR="001E41F3" w:rsidRPr="00CE75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Summary of change</w:t>
            </w:r>
            <w:r w:rsidR="0051580D" w:rsidRPr="00CE758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CD55C" w14:textId="77777777" w:rsidR="002009E6" w:rsidRPr="00CE7581" w:rsidRDefault="00BB0BD4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The TT analysis results have been added to Annex F for 5.7.1.1, 5.7.2.1, 5.7.3.1 and the corresponding SA test cases</w:t>
            </w:r>
          </w:p>
          <w:p w14:paraId="31C656EC" w14:textId="21C05048" w:rsidR="004716F1" w:rsidRPr="00CE7581" w:rsidRDefault="004716F1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>The cell mapping in E.3 has been completed</w:t>
            </w:r>
          </w:p>
        </w:tc>
      </w:tr>
      <w:tr w:rsidR="001E41F3" w:rsidRPr="00CE75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38FCD" w:rsidR="001E41F3" w:rsidRPr="00CE7581" w:rsidRDefault="002009E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 xml:space="preserve">The </w:t>
            </w:r>
            <w:r w:rsidR="00BB0BD4" w:rsidRPr="00CE7581">
              <w:rPr>
                <w:noProof/>
              </w:rPr>
              <w:t>TT information in Annex F will remain incomplete</w:t>
            </w:r>
          </w:p>
        </w:tc>
      </w:tr>
      <w:tr w:rsidR="001E41F3" w:rsidRPr="00CE758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1371F" w:rsidR="001E41F3" w:rsidRPr="00CE7581" w:rsidRDefault="00BB0BD4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F.1.1.2, F.1.3.2</w:t>
            </w:r>
            <w:r w:rsidR="004716F1" w:rsidRPr="00CE7581">
              <w:rPr>
                <w:noProof/>
              </w:rPr>
              <w:t>, E.3</w:t>
            </w:r>
          </w:p>
        </w:tc>
      </w:tr>
      <w:tr w:rsidR="001E41F3" w:rsidRPr="00CE75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75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758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75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75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Other core specifications</w:t>
            </w:r>
            <w:r w:rsidRPr="00CE758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 xml:space="preserve">TS/TR ... CR ... </w:t>
            </w:r>
          </w:p>
        </w:tc>
      </w:tr>
      <w:tr w:rsidR="001E41F3" w:rsidRPr="00CE75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 xml:space="preserve">TS/TR ... CR ... </w:t>
            </w:r>
          </w:p>
        </w:tc>
      </w:tr>
      <w:tr w:rsidR="001E41F3" w:rsidRPr="00CE75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758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 xml:space="preserve">(show </w:t>
            </w:r>
            <w:r w:rsidR="00592D74" w:rsidRPr="00CE7581">
              <w:rPr>
                <w:b/>
                <w:i/>
                <w:noProof/>
              </w:rPr>
              <w:t xml:space="preserve">related </w:t>
            </w:r>
            <w:r w:rsidRPr="00CE7581">
              <w:rPr>
                <w:b/>
                <w:i/>
                <w:noProof/>
              </w:rPr>
              <w:t>CR</w:t>
            </w:r>
            <w:r w:rsidR="00592D74" w:rsidRPr="00CE7581">
              <w:rPr>
                <w:b/>
                <w:i/>
                <w:noProof/>
              </w:rPr>
              <w:t>s</w:t>
            </w:r>
            <w:r w:rsidRPr="00CE758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>TS</w:t>
            </w:r>
            <w:r w:rsidR="000A6394" w:rsidRPr="00CE7581">
              <w:rPr>
                <w:noProof/>
              </w:rPr>
              <w:t xml:space="preserve">/TR ... CR ... </w:t>
            </w:r>
          </w:p>
        </w:tc>
      </w:tr>
      <w:tr w:rsidR="001E41F3" w:rsidRPr="00CE75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758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758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75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758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75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75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A2436E" w:rsidR="008863B9" w:rsidRPr="004613FC" w:rsidRDefault="004613F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613FC">
              <w:rPr>
                <w:noProof/>
                <w:highlight w:val="green"/>
              </w:rPr>
              <w:t>R1: added SA test cases, changed frequency clarification</w:t>
            </w:r>
            <w:bookmarkStart w:id="1" w:name="_GoBack"/>
            <w:bookmarkEnd w:id="1"/>
          </w:p>
        </w:tc>
      </w:tr>
    </w:tbl>
    <w:p w14:paraId="17759814" w14:textId="77777777" w:rsidR="001E41F3" w:rsidRPr="00CE758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7581" w:rsidRDefault="001E41F3">
      <w:pPr>
        <w:rPr>
          <w:noProof/>
        </w:rPr>
        <w:sectPr w:rsidR="001E41F3" w:rsidRPr="00CE75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CE7581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FAF6E64" w14:textId="77777777" w:rsidR="004716F1" w:rsidRPr="00CE7581" w:rsidRDefault="004716F1" w:rsidP="004716F1">
      <w:pPr>
        <w:pStyle w:val="Heading1"/>
      </w:pPr>
      <w:r w:rsidRPr="00CE7581">
        <w:t>E.3</w:t>
      </w:r>
      <w:r w:rsidRPr="00CE7581">
        <w:tab/>
        <w:t>Cell configuration mapping for EN-DC FR2 test cases in Chapter 5</w:t>
      </w:r>
    </w:p>
    <w:p w14:paraId="282ABD2F" w14:textId="77777777" w:rsidR="004716F1" w:rsidRPr="00CE7581" w:rsidRDefault="004716F1" w:rsidP="004716F1">
      <w:r w:rsidRPr="00CE7581">
        <w:t>Table E.3-1 defines the cell configuration mapping for EN-DC FR2 test cases in chapter 5 of this test specification.</w:t>
      </w:r>
    </w:p>
    <w:p w14:paraId="0AA87929" w14:textId="77777777" w:rsidR="004716F1" w:rsidRPr="00CE7581" w:rsidRDefault="004716F1" w:rsidP="004716F1">
      <w:pPr>
        <w:pStyle w:val="TH"/>
        <w:keepNext w:val="0"/>
        <w:keepLines w:val="0"/>
      </w:pPr>
      <w:r w:rsidRPr="00CE7581">
        <w:t>Table E.3-1: Cell configuration mapping for EN-DC FR2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4716F1" w:rsidRPr="00CE7581" w14:paraId="299ECE9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DF80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727E3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0902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4787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C98F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51950" w14:textId="77777777" w:rsidR="004716F1" w:rsidRPr="00CE7581" w:rsidRDefault="004716F1" w:rsidP="00AA1555">
            <w:pPr>
              <w:pStyle w:val="TAH"/>
            </w:pPr>
            <w:r w:rsidRPr="00CE7581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EBE6" w14:textId="77777777" w:rsidR="004716F1" w:rsidRPr="00CE7581" w:rsidRDefault="004716F1" w:rsidP="00AA1555">
            <w:pPr>
              <w:pStyle w:val="TAH"/>
            </w:pPr>
            <w:r w:rsidRPr="00CE7581">
              <w:t>CA Type</w:t>
            </w:r>
          </w:p>
        </w:tc>
      </w:tr>
      <w:tr w:rsidR="004716F1" w:rsidRPr="00CE7581" w14:paraId="7E2CC60E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5065" w14:textId="77777777" w:rsidR="004716F1" w:rsidRPr="00CE7581" w:rsidRDefault="004716F1" w:rsidP="00AA1555">
            <w:pPr>
              <w:pStyle w:val="TAL"/>
              <w:rPr>
                <w:b/>
                <w:bCs/>
              </w:rPr>
            </w:pPr>
            <w:r w:rsidRPr="00CE7581">
              <w:rPr>
                <w:b/>
                <w:bCs/>
                <w:lang w:eastAsia="zh-TW"/>
              </w:rPr>
              <w:t>5.3.2.2.1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10EDA" w14:textId="77777777" w:rsidR="004716F1" w:rsidRPr="00CE7581" w:rsidRDefault="004716F1" w:rsidP="00AA1555">
            <w:pPr>
              <w:pStyle w:val="TAL"/>
            </w:pPr>
            <w:r w:rsidRPr="00CE7581">
              <w:t>EN-DC FR2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AB1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9E45" w14:textId="77777777" w:rsidR="004716F1" w:rsidRPr="00CE7581" w:rsidRDefault="004716F1" w:rsidP="00AA1555">
            <w:pPr>
              <w:pStyle w:val="TAL"/>
            </w:pPr>
            <w:r w:rsidRPr="00CE7581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708A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4562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892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08D3FCC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0F6" w14:textId="77777777" w:rsidR="004716F1" w:rsidRPr="00CE7581" w:rsidRDefault="004716F1" w:rsidP="00AA1555">
            <w:pPr>
              <w:pStyle w:val="TAL"/>
              <w:rPr>
                <w:b/>
                <w:bCs/>
              </w:rPr>
            </w:pPr>
            <w:r w:rsidRPr="00CE7581">
              <w:rPr>
                <w:b/>
                <w:bCs/>
                <w:lang w:eastAsia="zh-TW"/>
              </w:rPr>
              <w:t>5.3.2.2.2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6DA2C" w14:textId="77777777" w:rsidR="004716F1" w:rsidRPr="00CE7581" w:rsidRDefault="004716F1" w:rsidP="00AA1555">
            <w:pPr>
              <w:pStyle w:val="TAL"/>
            </w:pPr>
            <w:r w:rsidRPr="00CE7581">
              <w:t>EN-DC FR2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846E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3D83" w14:textId="77777777" w:rsidR="004716F1" w:rsidRPr="00CE7581" w:rsidRDefault="004716F1" w:rsidP="00AA1555">
            <w:pPr>
              <w:pStyle w:val="TAL"/>
            </w:pPr>
            <w:r w:rsidRPr="00CE7581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BB5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D7A0F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6FC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FF89455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3D6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1F03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264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4EE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ABB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57D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89D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ACF30B5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668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E422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D9E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AB2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A37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13C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A96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E0D43D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6A7E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3C5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CE7581">
              <w:rPr>
                <w:rFonts w:cs="Arial"/>
                <w:szCs w:val="24"/>
              </w:rPr>
              <w:t>PSCell</w:t>
            </w:r>
            <w:proofErr w:type="spellEnd"/>
            <w:r w:rsidRPr="00CE7581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A3E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CE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C43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79A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B9D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F6D307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82C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690F7" w14:textId="77777777" w:rsidR="004716F1" w:rsidRPr="00CE7581" w:rsidRDefault="004716F1" w:rsidP="00AA1555">
            <w:pPr>
              <w:pStyle w:val="TAL"/>
              <w:rPr>
                <w:rFonts w:cs="Arial"/>
                <w:szCs w:val="24"/>
              </w:rPr>
            </w:pPr>
            <w:r w:rsidRPr="00CE7581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CE7581">
              <w:rPr>
                <w:rFonts w:cs="Arial"/>
                <w:szCs w:val="24"/>
              </w:rPr>
              <w:t>PSCell</w:t>
            </w:r>
            <w:proofErr w:type="spellEnd"/>
            <w:r w:rsidRPr="00CE7581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512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6E6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585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D38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7D92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83967B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2AC3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33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out-of-sync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C2F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C69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7F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BB612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C940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72417B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AD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AD4E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in-sync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B1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71A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FE4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22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450F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55CAF8F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4AA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1CE3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out-of-sync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EC8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CB6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431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D1E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7C5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DF41CC0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EE7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5470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 xml:space="preserve">EN-DC FR2 radio link monitoring in-sync test for </w:t>
            </w:r>
            <w:proofErr w:type="spellStart"/>
            <w:r w:rsidRPr="00CE7581">
              <w:rPr>
                <w:lang w:eastAsia="zh-TW"/>
              </w:rPr>
              <w:t>PSCell</w:t>
            </w:r>
            <w:proofErr w:type="spellEnd"/>
            <w:r w:rsidRPr="00CE7581">
              <w:rPr>
                <w:lang w:eastAsia="zh-TW"/>
              </w:rPr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40B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B6E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75A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966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EE9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CD257D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E24B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rFonts w:eastAsia="SimSun"/>
                <w:b/>
              </w:rPr>
              <w:t>5.5.1.9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2A5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radio link monitoring UE scheduling restrictions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64E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1AFD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2EC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9847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08C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E563AB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332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A699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3973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B7F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214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14A3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7E1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D145DE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CDC6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122B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5F3C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720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C88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C1BB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180C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5E8C38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1CB7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825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NR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A9C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5DDC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92A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8A7A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5AC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F672C45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410C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935A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NR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849B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18B6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AEE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6A8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12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DFBD6E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2A83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D961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A8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55A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644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98AC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5F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EFE417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08CD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72B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CDCD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DEBB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7AB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61B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8B85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9B94EDB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2508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38398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 xml:space="preserve">EN-DC FR2 </w:t>
            </w:r>
            <w:proofErr w:type="spellStart"/>
            <w:r w:rsidRPr="00CE7581">
              <w:rPr>
                <w:lang w:eastAsia="zh-TW"/>
              </w:rPr>
              <w:t>SCell</w:t>
            </w:r>
            <w:proofErr w:type="spellEnd"/>
            <w:r w:rsidRPr="00CE7581">
              <w:rPr>
                <w:lang w:eastAsia="zh-TW"/>
              </w:rPr>
              <w:t xml:space="preserve"> activation and deactivation intra-band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100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6E2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C2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3BF9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DCE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F42C4BF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DF3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AB2B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55D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162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EA5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2390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0CE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645D6B0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7EE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BEBA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C0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506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270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B678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374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8409AF5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E6FE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F7BF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5B9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5D1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368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F13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815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81F6EBB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6DDD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48E5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EF1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D10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79B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892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241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8BB788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D6B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63CE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scheduling available restriction during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F3EA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2B1A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6F2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AB1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8AA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680D3C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5B35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5.5.8.1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6F8B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MAC-CE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477F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AF00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61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1A3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61F4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A3EDA3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BF13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5.5.8.2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7109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EN-DC FR2 RRC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949F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5A9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7A5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7FF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215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5263798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8BBA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E371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without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282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EA49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BA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76C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95F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4A42A6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764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lastRenderedPageBreak/>
              <w:t>5.6.1.2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9FE4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without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AEC3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19B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BDF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8BA0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27D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3AEDF0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27C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0E06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4EE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769E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538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1455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749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2B77F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F56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1CCA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</w:t>
            </w:r>
            <w:proofErr w:type="gramStart"/>
            <w:r w:rsidRPr="00CE7581">
              <w:rPr>
                <w:lang w:eastAsia="zh-TW"/>
              </w:rPr>
              <w:t>2  event</w:t>
            </w:r>
            <w:proofErr w:type="gramEnd"/>
            <w:r w:rsidRPr="00CE7581">
              <w:rPr>
                <w:lang w:eastAsia="zh-TW"/>
              </w:rPr>
              <w:t>-triggered reporting with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36A0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4E9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F7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2690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D7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A9B3D6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61F3D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3F34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71C6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A87F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FBBB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52ED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C5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9149E6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B625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B6A7A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BDA3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DEAC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38C2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C673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2CE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8800466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4191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905FC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51C3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8F0A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4D5F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90E1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E39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59661EE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84EA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BFE6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D1EB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FC69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3265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115E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DDC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DE80141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AF3E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AB7D0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7BAF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A93D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9A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F78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938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45F69D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F894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0F0B2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DFF1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DD0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D2B3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7D44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7B9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6F7765D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3E83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70686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21D7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02CF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089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8F09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D58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4579760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963E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94CD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52DE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D2B0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AB7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801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430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3DD8C2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EEF4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9DF82" w14:textId="77777777" w:rsidR="004716F1" w:rsidRPr="00CE7581" w:rsidRDefault="004716F1" w:rsidP="00AA1555">
            <w:pPr>
              <w:pStyle w:val="TAL"/>
            </w:pPr>
            <w:r w:rsidRPr="00CE7581">
              <w:t>EN-DC FR2 SSB-based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42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3BD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A35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B206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94F7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EB9D711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14B2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4E5C6" w14:textId="77777777" w:rsidR="004716F1" w:rsidRPr="00CE7581" w:rsidRDefault="004716F1" w:rsidP="00AA1555">
            <w:pPr>
              <w:pStyle w:val="TAL"/>
            </w:pPr>
            <w:r w:rsidRPr="00CE7581">
              <w:t>EN-DC FR2 SSB-based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D97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595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01E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9C35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4C60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869B7F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7900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AB5F8" w14:textId="77777777" w:rsidR="004716F1" w:rsidRPr="00CE7581" w:rsidRDefault="004716F1" w:rsidP="00AA1555">
            <w:pPr>
              <w:pStyle w:val="TAL"/>
            </w:pPr>
            <w:r w:rsidRPr="00CE7581">
              <w:t>EN-DC FR2 CSI-RS-based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8AB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5A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3A7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85EB9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911C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699162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3B92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13CC3" w14:textId="77777777" w:rsidR="004716F1" w:rsidRPr="00CE7581" w:rsidRDefault="004716F1" w:rsidP="00AA1555">
            <w:pPr>
              <w:pStyle w:val="TAL"/>
            </w:pPr>
            <w:r w:rsidRPr="00CE7581">
              <w:t>EN-DC FR2 CSI-RS-based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CDD3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C7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C81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5076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D2B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8C62DD2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47B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5.7.1.1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727FC" w14:textId="77777777" w:rsidR="004716F1" w:rsidRPr="00CE7581" w:rsidRDefault="004716F1" w:rsidP="00AA1555">
            <w:pPr>
              <w:pStyle w:val="TAL"/>
            </w:pPr>
            <w:r w:rsidRPr="00CE7581">
              <w:t>EN-DC 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A76B" w14:textId="39BACF42" w:rsidR="004716F1" w:rsidRPr="00CE7581" w:rsidRDefault="004716F1" w:rsidP="00AA1555">
            <w:pPr>
              <w:pStyle w:val="TAL"/>
            </w:pPr>
            <w:ins w:id="2" w:author="Cardalda-Garcia Adrian 1SI1" w:date="2021-04-23T15:03:00Z">
              <w:r w:rsidRPr="00CE7581">
                <w:t>LTE Cell 1</w:t>
              </w:r>
            </w:ins>
            <w:del w:id="3" w:author="Cardalda-Garcia Adrian 1SI1" w:date="2021-04-23T15:03:00Z">
              <w:r w:rsidRPr="00CE7581" w:rsidDel="004716F1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888A" w14:textId="25B67B4A" w:rsidR="004716F1" w:rsidRPr="00CE7581" w:rsidRDefault="004716F1" w:rsidP="00AA1555">
            <w:pPr>
              <w:pStyle w:val="TAL"/>
            </w:pPr>
            <w:del w:id="4" w:author="Cardalda-Garcia Adrian 1SI1" w:date="2021-04-23T15:03:00Z">
              <w:r w:rsidRPr="00CE7581" w:rsidDel="004716F1">
                <w:delText>TBD</w:delText>
              </w:r>
            </w:del>
            <w:ins w:id="5" w:author="Cardalda-Garcia Adrian 1SI1" w:date="2021-04-23T15:03:00Z">
              <w:r w:rsidRPr="00CE7581">
                <w:t>NR Cell 489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F9B7" w14:textId="30F729A0" w:rsidR="004716F1" w:rsidRPr="00CE7581" w:rsidRDefault="004716F1" w:rsidP="00AA1555">
            <w:pPr>
              <w:pStyle w:val="TAL"/>
            </w:pPr>
            <w:del w:id="6" w:author="Cardalda-Garcia Adrian 1SI1" w:date="2021-04-23T15:03:00Z">
              <w:r w:rsidRPr="00CE7581" w:rsidDel="004716F1">
                <w:delText>TBD</w:delText>
              </w:r>
            </w:del>
            <w:ins w:id="7" w:author="Cardalda-Garcia Adrian 1SI1" w:date="2021-04-23T15:03:00Z">
              <w:r w:rsidRPr="00CE7581"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A452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922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98F98BB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C5F5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5.7.1.2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F45D" w14:textId="77777777" w:rsidR="004716F1" w:rsidRPr="00CE7581" w:rsidRDefault="004716F1" w:rsidP="00AA1555">
            <w:pPr>
              <w:pStyle w:val="TAL"/>
            </w:pPr>
            <w:r w:rsidRPr="00CE7581">
              <w:t>EN-DC FR2-FR2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5BA3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83D6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79E3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EEC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19B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B7EBF51" w14:textId="77777777" w:rsidTr="00AA1555">
        <w:trPr>
          <w:jc w:val="center"/>
          <w:ins w:id="8" w:author="Cardalda-Garcia Adrian 1SI1" w:date="2021-04-23T15:0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A731" w14:textId="34BAAF5E" w:rsidR="004716F1" w:rsidRPr="00CE7581" w:rsidRDefault="004716F1" w:rsidP="004716F1">
            <w:pPr>
              <w:pStyle w:val="TAL"/>
              <w:rPr>
                <w:ins w:id="9" w:author="Cardalda-Garcia Adrian 1SI1" w:date="2021-04-23T15:03:00Z"/>
                <w:b/>
              </w:rPr>
            </w:pPr>
            <w:ins w:id="10" w:author="Cardalda-Garcia Adrian 1SI1" w:date="2021-04-23T15:03:00Z">
              <w:r w:rsidRPr="00CE7581">
                <w:rPr>
                  <w:b/>
                </w:rPr>
                <w:t>5.7.2.1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B96D" w14:textId="0FCA99F4" w:rsidR="004716F1" w:rsidRPr="00CE7581" w:rsidRDefault="004716F1" w:rsidP="004716F1">
            <w:pPr>
              <w:pStyle w:val="TAL"/>
              <w:rPr>
                <w:ins w:id="11" w:author="Cardalda-Garcia Adrian 1SI1" w:date="2021-04-23T15:03:00Z"/>
              </w:rPr>
            </w:pPr>
            <w:ins w:id="12" w:author="Cardalda-Garcia Adrian 1SI1" w:date="2021-04-23T15:03:00Z">
              <w:r w:rsidRPr="00CE7581">
                <w:t>EN-DC FR2 SS-RSRQ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4E09" w14:textId="75AFE3F5" w:rsidR="004716F1" w:rsidRPr="00CE7581" w:rsidRDefault="004716F1" w:rsidP="004716F1">
            <w:pPr>
              <w:pStyle w:val="TAL"/>
              <w:rPr>
                <w:ins w:id="13" w:author="Cardalda-Garcia Adrian 1SI1" w:date="2021-04-23T15:03:00Z"/>
              </w:rPr>
            </w:pPr>
            <w:ins w:id="14" w:author="Cardalda-Garcia Adrian 1SI1" w:date="2021-04-23T15:03:00Z">
              <w:r w:rsidRPr="00CE7581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7506" w14:textId="77C92D4E" w:rsidR="004716F1" w:rsidRPr="00CE7581" w:rsidRDefault="004716F1" w:rsidP="004716F1">
            <w:pPr>
              <w:pStyle w:val="TAL"/>
              <w:rPr>
                <w:ins w:id="15" w:author="Cardalda-Garcia Adrian 1SI1" w:date="2021-04-23T15:03:00Z"/>
              </w:rPr>
            </w:pPr>
            <w:ins w:id="16" w:author="Cardalda-Garcia Adrian 1SI1" w:date="2021-04-23T15:03:00Z">
              <w:r w:rsidRPr="00CE7581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6B80" w14:textId="7BDBFA8D" w:rsidR="004716F1" w:rsidRPr="00CE7581" w:rsidRDefault="004716F1" w:rsidP="004716F1">
            <w:pPr>
              <w:pStyle w:val="TAL"/>
              <w:rPr>
                <w:ins w:id="17" w:author="Cardalda-Garcia Adrian 1SI1" w:date="2021-04-23T15:03:00Z"/>
              </w:rPr>
            </w:pPr>
            <w:ins w:id="18" w:author="Cardalda-Garcia Adrian 1SI1" w:date="2021-04-23T15:03:00Z">
              <w:r w:rsidRPr="00CE7581">
                <w:rPr>
                  <w:lang w:eastAsia="zh-TW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90550" w14:textId="77777777" w:rsidR="004716F1" w:rsidRPr="00CE7581" w:rsidRDefault="004716F1" w:rsidP="004716F1">
            <w:pPr>
              <w:pStyle w:val="TAL"/>
              <w:rPr>
                <w:ins w:id="19" w:author="Cardalda-Garcia Adrian 1SI1" w:date="2021-04-23T15:0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929F" w14:textId="77777777" w:rsidR="004716F1" w:rsidRPr="00CE7581" w:rsidRDefault="004716F1" w:rsidP="004716F1">
            <w:pPr>
              <w:pStyle w:val="TAL"/>
              <w:rPr>
                <w:ins w:id="20" w:author="Cardalda-Garcia Adrian 1SI1" w:date="2021-04-23T15:03:00Z"/>
              </w:rPr>
            </w:pPr>
          </w:p>
        </w:tc>
      </w:tr>
      <w:tr w:rsidR="004716F1" w:rsidRPr="00CE7581" w14:paraId="3A889207" w14:textId="77777777" w:rsidTr="00AA1555">
        <w:trPr>
          <w:jc w:val="center"/>
          <w:ins w:id="21" w:author="Cardalda-Garcia Adrian 1SI1" w:date="2021-04-23T15:0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FE5D" w14:textId="3CE3051A" w:rsidR="004716F1" w:rsidRPr="00CE7581" w:rsidRDefault="004716F1" w:rsidP="004716F1">
            <w:pPr>
              <w:pStyle w:val="TAL"/>
              <w:rPr>
                <w:ins w:id="22" w:author="Cardalda-Garcia Adrian 1SI1" w:date="2021-04-23T15:03:00Z"/>
                <w:b/>
              </w:rPr>
            </w:pPr>
            <w:ins w:id="23" w:author="Cardalda-Garcia Adrian 1SI1" w:date="2021-04-23T15:03:00Z">
              <w:r w:rsidRPr="00CE7581">
                <w:rPr>
                  <w:b/>
                </w:rPr>
                <w:t>5.7.3.1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E883" w14:textId="3A5FF4B7" w:rsidR="004716F1" w:rsidRPr="00CE7581" w:rsidRDefault="004716F1" w:rsidP="004716F1">
            <w:pPr>
              <w:pStyle w:val="TAL"/>
              <w:rPr>
                <w:ins w:id="24" w:author="Cardalda-Garcia Adrian 1SI1" w:date="2021-04-23T15:03:00Z"/>
              </w:rPr>
            </w:pPr>
            <w:ins w:id="25" w:author="Cardalda-Garcia Adrian 1SI1" w:date="2021-04-23T15:03:00Z">
              <w:r w:rsidRPr="00CE7581">
                <w:t>EN-DC FR2 SS-SINR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C24E" w14:textId="1EE7040C" w:rsidR="004716F1" w:rsidRPr="00CE7581" w:rsidRDefault="004716F1" w:rsidP="004716F1">
            <w:pPr>
              <w:pStyle w:val="TAL"/>
              <w:rPr>
                <w:ins w:id="26" w:author="Cardalda-Garcia Adrian 1SI1" w:date="2021-04-23T15:03:00Z"/>
              </w:rPr>
            </w:pPr>
            <w:ins w:id="27" w:author="Cardalda-Garcia Adrian 1SI1" w:date="2021-04-23T15:03:00Z">
              <w:r w:rsidRPr="00CE7581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0692" w14:textId="1F93121C" w:rsidR="004716F1" w:rsidRPr="00CE7581" w:rsidRDefault="004716F1" w:rsidP="004716F1">
            <w:pPr>
              <w:pStyle w:val="TAL"/>
              <w:rPr>
                <w:ins w:id="28" w:author="Cardalda-Garcia Adrian 1SI1" w:date="2021-04-23T15:03:00Z"/>
              </w:rPr>
            </w:pPr>
            <w:ins w:id="29" w:author="Cardalda-Garcia Adrian 1SI1" w:date="2021-04-23T15:03:00Z">
              <w:r w:rsidRPr="00CE7581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FFE2" w14:textId="682A762A" w:rsidR="004716F1" w:rsidRPr="00CE7581" w:rsidRDefault="004716F1" w:rsidP="004716F1">
            <w:pPr>
              <w:pStyle w:val="TAL"/>
              <w:rPr>
                <w:ins w:id="30" w:author="Cardalda-Garcia Adrian 1SI1" w:date="2021-04-23T15:03:00Z"/>
              </w:rPr>
            </w:pPr>
            <w:ins w:id="31" w:author="Cardalda-Garcia Adrian 1SI1" w:date="2021-04-23T15:03:00Z">
              <w:r w:rsidRPr="00CE7581">
                <w:rPr>
                  <w:lang w:eastAsia="zh-TW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49DB" w14:textId="77777777" w:rsidR="004716F1" w:rsidRPr="00CE7581" w:rsidRDefault="004716F1" w:rsidP="004716F1">
            <w:pPr>
              <w:pStyle w:val="TAL"/>
              <w:rPr>
                <w:ins w:id="32" w:author="Cardalda-Garcia Adrian 1SI1" w:date="2021-04-23T15:0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3EB6" w14:textId="77777777" w:rsidR="004716F1" w:rsidRPr="00CE7581" w:rsidRDefault="004716F1" w:rsidP="004716F1">
            <w:pPr>
              <w:pStyle w:val="TAL"/>
              <w:rPr>
                <w:ins w:id="33" w:author="Cardalda-Garcia Adrian 1SI1" w:date="2021-04-23T15:03:00Z"/>
              </w:rPr>
            </w:pPr>
          </w:p>
        </w:tc>
      </w:tr>
    </w:tbl>
    <w:p w14:paraId="74E31A51" w14:textId="77777777" w:rsidR="004716F1" w:rsidRPr="00CE7581" w:rsidRDefault="004716F1" w:rsidP="004716F1"/>
    <w:p w14:paraId="051D5C31" w14:textId="77777777" w:rsidR="004716F1" w:rsidRPr="00CE7581" w:rsidRDefault="004716F1" w:rsidP="004716F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67B36BF" w14:textId="77777777" w:rsidR="004716F1" w:rsidRPr="00CE7581" w:rsidRDefault="004716F1" w:rsidP="004716F1">
      <w:pPr>
        <w:pStyle w:val="TH"/>
      </w:pPr>
      <w:r w:rsidRPr="00CE7581">
        <w:t>Table F.1.1.2-</w:t>
      </w:r>
      <w:r w:rsidRPr="00CE7581">
        <w:rPr>
          <w:lang w:eastAsia="ja-JP"/>
        </w:rPr>
        <w:t>5</w:t>
      </w:r>
      <w:r w:rsidRPr="00CE7581">
        <w:t>: Maximum test system uncertainty for RRM requirements for EN-DC FR</w:t>
      </w:r>
      <w:r w:rsidRPr="00CE7581">
        <w:rPr>
          <w:lang w:eastAsia="ja-JP"/>
        </w:rPr>
        <w:t>2</w:t>
      </w:r>
      <w:r w:rsidRPr="00CE7581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4716F1" w:rsidRPr="00CE7581" w14:paraId="2E2FCD8F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828" w14:textId="77777777" w:rsidR="004716F1" w:rsidRPr="00CE7581" w:rsidRDefault="004716F1" w:rsidP="00AA1555">
            <w:pPr>
              <w:pStyle w:val="TAH"/>
              <w:jc w:val="left"/>
              <w:rPr>
                <w:shd w:val="clear" w:color="auto" w:fill="FFFFFF"/>
              </w:rPr>
            </w:pPr>
            <w:r w:rsidRPr="00CE7581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084" w14:textId="77777777" w:rsidR="004716F1" w:rsidRPr="00CE7581" w:rsidRDefault="004716F1" w:rsidP="00AA1555">
            <w:pPr>
              <w:pStyle w:val="TAH"/>
              <w:jc w:val="left"/>
              <w:rPr>
                <w:shd w:val="clear" w:color="auto" w:fill="FFFFFF"/>
              </w:rPr>
            </w:pPr>
            <w:r w:rsidRPr="00CE7581">
              <w:t>Maximum Test System Uncertainty</w:t>
            </w:r>
            <w:r w:rsidRPr="00CE7581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6B4" w14:textId="77777777" w:rsidR="004716F1" w:rsidRPr="00CE7581" w:rsidRDefault="004716F1" w:rsidP="00AA1555">
            <w:pPr>
              <w:pStyle w:val="TAH"/>
              <w:jc w:val="left"/>
            </w:pPr>
            <w:r w:rsidRPr="00CE7581">
              <w:t>Derivation of Test System Uncertainty</w:t>
            </w:r>
          </w:p>
        </w:tc>
      </w:tr>
      <w:tr w:rsidR="004716F1" w:rsidRPr="00CE7581" w14:paraId="4239BE62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BC70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5.3.2.2.1 EN-DC </w:t>
            </w:r>
            <w:r w:rsidRPr="00CE7581">
              <w:t>FR2 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E8F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CE7581">
              <w:rPr>
                <w:rFonts w:cs="Arial"/>
                <w:lang w:eastAsia="zh-CN"/>
              </w:rPr>
              <w:t>Ês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±6.0 dB</w:t>
            </w:r>
          </w:p>
          <w:p w14:paraId="2E980FD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E7581">
              <w:rPr>
                <w:rFonts w:cs="Arial"/>
                <w:lang w:eastAsia="zh-CN"/>
              </w:rPr>
              <w:t>Meas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CE7581">
              <w:rPr>
                <w:rFonts w:cs="Arial"/>
                <w:lang w:eastAsia="zh-CN"/>
              </w:rPr>
              <w:t>Ês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±6.0 dB</w:t>
            </w:r>
          </w:p>
          <w:p w14:paraId="1AA3A3CA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12CF2E37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>Uplink absolute power measurement ±6.0 dB</w:t>
            </w:r>
          </w:p>
          <w:p w14:paraId="312C9F7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17ED7304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>Uplink relative power measurement ±FFS dB</w:t>
            </w:r>
          </w:p>
          <w:p w14:paraId="0B62267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4F696330" w14:textId="77777777" w:rsidR="004716F1" w:rsidRPr="00CE7581" w:rsidRDefault="004716F1" w:rsidP="00AA1555">
            <w:pPr>
              <w:pStyle w:val="TAL"/>
            </w:pPr>
            <w:proofErr w:type="gramStart"/>
            <w:r w:rsidRPr="00CE7581">
              <w:rPr>
                <w:rFonts w:cs="Arial"/>
                <w:lang w:eastAsia="zh-CN"/>
              </w:rPr>
              <w:t>±[</w:t>
            </w:r>
            <w:proofErr w:type="gramEnd"/>
            <w:r w:rsidRPr="00CE7581">
              <w:rPr>
                <w:rFonts w:cs="Arial"/>
                <w:lang w:eastAsia="zh-CN"/>
              </w:rPr>
              <w:t>48]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r w:rsidRPr="00CE7581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13BD" w14:textId="77777777" w:rsidR="004716F1" w:rsidRPr="00CE7581" w:rsidRDefault="004716F1" w:rsidP="00AA1555">
            <w:pPr>
              <w:pStyle w:val="TAL"/>
              <w:rPr>
                <w:lang w:eastAsia="zh-CN"/>
              </w:rPr>
            </w:pPr>
            <w:proofErr w:type="spellStart"/>
            <w:r w:rsidRPr="00CE7581">
              <w:rPr>
                <w:lang w:eastAsia="zh-CN"/>
              </w:rPr>
              <w:t>Meas</w:t>
            </w:r>
            <w:proofErr w:type="spellEnd"/>
            <w:r w:rsidRPr="00CE7581">
              <w:rPr>
                <w:lang w:eastAsia="zh-CN"/>
              </w:rPr>
              <w:t xml:space="preserve"> PRB is the measurement PRB for SS-RSRP #RB</w:t>
            </w:r>
            <w:r w:rsidRPr="00CE7581">
              <w:rPr>
                <w:vertAlign w:val="subscript"/>
                <w:lang w:eastAsia="zh-CN"/>
              </w:rPr>
              <w:t>J</w:t>
            </w:r>
            <w:r w:rsidRPr="00CE7581">
              <w:rPr>
                <w:lang w:eastAsia="zh-CN"/>
              </w:rPr>
              <w:t xml:space="preserve"> to RB</w:t>
            </w:r>
            <w:r w:rsidRPr="00CE7581">
              <w:rPr>
                <w:vertAlign w:val="subscript"/>
                <w:lang w:eastAsia="zh-CN"/>
              </w:rPr>
              <w:t>J+19</w:t>
            </w:r>
          </w:p>
          <w:p w14:paraId="7274F154" w14:textId="77777777" w:rsidR="004716F1" w:rsidRPr="00CE7581" w:rsidRDefault="004716F1" w:rsidP="00AA1555">
            <w:pPr>
              <w:pStyle w:val="TAL"/>
              <w:rPr>
                <w:lang w:eastAsia="zh-CN"/>
              </w:rPr>
            </w:pPr>
          </w:p>
          <w:p w14:paraId="0B5B222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r w:rsidRPr="00CE7581">
              <w:rPr>
                <w:lang w:eastAsia="zh-CN"/>
              </w:rPr>
              <w:t xml:space="preserve"> = 1</w:t>
            </w:r>
            <w:proofErr w:type="gramStart"/>
            <w:r w:rsidRPr="00CE7581">
              <w:rPr>
                <w:lang w:eastAsia="zh-CN"/>
              </w:rPr>
              <w:t>/(</w:t>
            </w:r>
            <w:proofErr w:type="gramEnd"/>
            <w:r w:rsidRPr="00CE7581">
              <w:rPr>
                <w:lang w:eastAsia="zh-CN"/>
              </w:rPr>
              <w:t>480000 x 4096) seconds, the basic timing unit defined in TS 38.211 [7]</w:t>
            </w:r>
          </w:p>
        </w:tc>
      </w:tr>
      <w:tr w:rsidR="004716F1" w:rsidRPr="00CE7581" w14:paraId="6AE5580C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8061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5.3.2.2.2 EN-DC </w:t>
            </w:r>
            <w:r w:rsidRPr="00CE7581">
              <w:t>FR2 non-contention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DB7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7593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</w:tr>
      <w:tr w:rsidR="004716F1" w:rsidRPr="00CE7581" w14:paraId="30440BEA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7C8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lang w:eastAsia="ja-JP"/>
              </w:rPr>
              <w:t>5.4.1.1</w:t>
            </w:r>
            <w:r w:rsidRPr="00CE7581">
              <w:rPr>
                <w:lang w:eastAsia="ja-JP"/>
              </w:rPr>
              <w:tab/>
              <w:t>EN-DC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494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>5.65</w:t>
            </w:r>
            <w:r w:rsidRPr="00CE7581">
              <w:rPr>
                <w:rFonts w:cs="Arial"/>
                <w:shd w:val="clear" w:color="auto" w:fill="FFFFFF"/>
              </w:rPr>
              <w:t xml:space="preserve"> dB</w:t>
            </w:r>
          </w:p>
          <w:p w14:paraId="41FDBB0D" w14:textId="77777777" w:rsidR="004716F1" w:rsidRPr="00CE7581" w:rsidRDefault="004716F1" w:rsidP="00AA1555">
            <w:pPr>
              <w:pStyle w:val="TAL"/>
              <w:rPr>
                <w:rFonts w:cs="Arial"/>
              </w:rPr>
            </w:pPr>
          </w:p>
          <w:p w14:paraId="3DFDBEC9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</w:rPr>
              <w:t>Ês</w:t>
            </w:r>
            <w:r w:rsidRPr="00CE7581">
              <w:rPr>
                <w:rFonts w:cs="Arial"/>
                <w:vertAlign w:val="subscript"/>
              </w:rPr>
              <w:t>2</w:t>
            </w:r>
            <w:r w:rsidRPr="00CE7581">
              <w:rPr>
                <w:rFonts w:cs="Arial"/>
              </w:rPr>
              <w:t xml:space="preserve"> /</w:t>
            </w:r>
            <w:r w:rsidRPr="00CE7581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rFonts w:cs="Arial"/>
                <w:shd w:val="clear" w:color="auto" w:fill="FFFFFF"/>
              </w:rPr>
              <w:t>N</w:t>
            </w:r>
            <w:r w:rsidRPr="00CE7581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±0.3 dB</w:t>
            </w:r>
          </w:p>
          <w:p w14:paraId="4A8CEF6C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1BC9EA3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r w:rsidRPr="00CE7581">
              <w:rPr>
                <w:rFonts w:cs="Arial"/>
                <w:shd w:val="clear" w:color="auto" w:fill="FFFFFF"/>
                <w:lang w:eastAsia="ja-JP"/>
              </w:rPr>
              <w:t>±48T</w:t>
            </w:r>
            <w:r w:rsidRPr="00CE7581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 xml:space="preserve"> Uplink signal transmit timing relative to downlink</w:t>
            </w:r>
          </w:p>
          <w:p w14:paraId="2C2BDE22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  <w:lang w:eastAsia="ja-JP"/>
              </w:rPr>
              <w:t>±40T</w:t>
            </w:r>
            <w:r w:rsidRPr="00CE7581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 xml:space="preserve"> </w:t>
            </w:r>
            <w:r w:rsidRPr="00CE7581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C21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 </w:t>
            </w:r>
            <w:proofErr w:type="spellStart"/>
            <w:r w:rsidRPr="00CE7581">
              <w:t>Noc</w:t>
            </w:r>
            <w:proofErr w:type="spellEnd"/>
            <w:r w:rsidRPr="00CE7581">
              <w:t xml:space="preserve"> is the ratio of cell 2 signal / AWGN</w:t>
            </w:r>
          </w:p>
          <w:p w14:paraId="4C0D964B" w14:textId="77777777" w:rsidR="004716F1" w:rsidRPr="00CE7581" w:rsidRDefault="004716F1" w:rsidP="00AA1555">
            <w:pPr>
              <w:pStyle w:val="TAL"/>
            </w:pPr>
          </w:p>
          <w:p w14:paraId="404B9FF3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T</w:t>
            </w:r>
            <w:r w:rsidRPr="00CE7581">
              <w:rPr>
                <w:vertAlign w:val="subscript"/>
              </w:rPr>
              <w:t>c</w:t>
            </w:r>
            <w:r w:rsidRPr="00CE7581">
              <w:t xml:space="preserve"> = 1</w:t>
            </w:r>
            <w:proofErr w:type="gramStart"/>
            <w:r w:rsidRPr="00CE7581">
              <w:t>/(</w:t>
            </w:r>
            <w:proofErr w:type="gramEnd"/>
            <w:r w:rsidRPr="00CE7581">
              <w:t>480000 x 4096) seconds, the basic timing unit defined in TS 38.211 [7]</w:t>
            </w:r>
          </w:p>
        </w:tc>
      </w:tr>
      <w:tr w:rsidR="004716F1" w:rsidRPr="00CE7581" w14:paraId="58442615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34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5.4.3.1</w:t>
            </w:r>
            <w:r w:rsidRPr="00CE7581">
              <w:rPr>
                <w:lang w:eastAsia="ja-JP"/>
              </w:rPr>
              <w:tab/>
              <w:t>EN-DC FR2 UE timing advance adjustment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26E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±5.65 dB</w:t>
            </w:r>
          </w:p>
          <w:p w14:paraId="05DEDC2B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1B107CE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±0.3 dB</w:t>
            </w:r>
          </w:p>
          <w:p w14:paraId="0F854DCB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8062410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±40Tc timing advance adjustment</w:t>
            </w:r>
          </w:p>
          <w:p w14:paraId="6EA23FF1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15A" w14:textId="77777777" w:rsidR="004716F1" w:rsidRPr="00CE7581" w:rsidRDefault="004716F1" w:rsidP="00AA1555">
            <w:pPr>
              <w:pStyle w:val="TAL"/>
            </w:pPr>
          </w:p>
          <w:p w14:paraId="6D4CBCD3" w14:textId="77777777" w:rsidR="004716F1" w:rsidRPr="00CE7581" w:rsidRDefault="004716F1" w:rsidP="00AA1555">
            <w:pPr>
              <w:pStyle w:val="TAL"/>
            </w:pPr>
          </w:p>
          <w:p w14:paraId="33F4D068" w14:textId="77777777" w:rsidR="004716F1" w:rsidRPr="00CE7581" w:rsidRDefault="004716F1" w:rsidP="00AA1555">
            <w:pPr>
              <w:pStyle w:val="TAL"/>
            </w:pPr>
            <w:r w:rsidRPr="00CE7581">
              <w:t xml:space="preserve">Ês1 / </w:t>
            </w:r>
            <w:proofErr w:type="spellStart"/>
            <w:r w:rsidRPr="00CE7581">
              <w:t>Noc</w:t>
            </w:r>
            <w:proofErr w:type="spellEnd"/>
            <w:r w:rsidRPr="00CE7581">
              <w:t xml:space="preserve"> is the ratio of cell 1 signal / AWGN</w:t>
            </w:r>
          </w:p>
          <w:p w14:paraId="51EBF308" w14:textId="77777777" w:rsidR="004716F1" w:rsidRPr="00CE7581" w:rsidRDefault="004716F1" w:rsidP="00AA1555">
            <w:pPr>
              <w:pStyle w:val="TAL"/>
            </w:pPr>
          </w:p>
          <w:p w14:paraId="63D75E29" w14:textId="77777777" w:rsidR="004716F1" w:rsidRPr="00CE7581" w:rsidRDefault="004716F1" w:rsidP="00AA1555">
            <w:pPr>
              <w:pStyle w:val="TAL"/>
            </w:pPr>
            <w:r w:rsidRPr="00CE7581">
              <w:t>Tc = 1</w:t>
            </w:r>
            <w:proofErr w:type="gramStart"/>
            <w:r w:rsidRPr="00CE7581">
              <w:t>/(</w:t>
            </w:r>
            <w:proofErr w:type="gramEnd"/>
            <w:r w:rsidRPr="00CE7581">
              <w:t>480000 x 4096) seconds, the basic timing unit defined in TS 38.211 [7]</w:t>
            </w:r>
          </w:p>
        </w:tc>
      </w:tr>
      <w:tr w:rsidR="004716F1" w:rsidRPr="00CE7581" w14:paraId="5D423311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CFA4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5.6.2.1 EN-DC FR2-FR2 event-triggered reporting in non-DRX</w:t>
            </w:r>
          </w:p>
          <w:p w14:paraId="47ABA284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6E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Average Ês1 ±5.65 dB</w:t>
            </w:r>
          </w:p>
          <w:p w14:paraId="278D14D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PRB Ês1 ±5.65 dB</w:t>
            </w:r>
          </w:p>
          <w:p w14:paraId="6A64BB5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574E16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Average Ês2 ±5.65 dB</w:t>
            </w:r>
          </w:p>
          <w:p w14:paraId="5FF75D71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PRB Ês2 ±5.65 dB</w:t>
            </w:r>
          </w:p>
          <w:p w14:paraId="2FC8A705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508" w14:textId="77777777" w:rsidR="004716F1" w:rsidRPr="00CE7581" w:rsidRDefault="004716F1" w:rsidP="00AA1555">
            <w:pPr>
              <w:pStyle w:val="TAL"/>
            </w:pPr>
            <w:r w:rsidRPr="00CE7581">
              <w:t>Ês1 is NR cell 2 signal</w:t>
            </w:r>
          </w:p>
          <w:p w14:paraId="34B1120F" w14:textId="77777777" w:rsidR="004716F1" w:rsidRPr="00CE7581" w:rsidRDefault="004716F1" w:rsidP="00AA1555">
            <w:pPr>
              <w:pStyle w:val="TAL"/>
            </w:pPr>
            <w:r w:rsidRPr="00CE7581">
              <w:t>Ês2 is NR cell 3 signal</w:t>
            </w:r>
          </w:p>
          <w:p w14:paraId="080E8E3D" w14:textId="77777777" w:rsidR="004716F1" w:rsidRPr="00CE7581" w:rsidRDefault="004716F1" w:rsidP="00AA1555">
            <w:pPr>
              <w:pStyle w:val="TAL"/>
            </w:pPr>
          </w:p>
          <w:p w14:paraId="317363E5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Meas</w:t>
            </w:r>
            <w:proofErr w:type="spellEnd"/>
            <w:r w:rsidRPr="00CE7581">
              <w:t xml:space="preserve"> PRB is the measurement PRB for SS-RSRP #RBJ to RBJ+19</w:t>
            </w:r>
          </w:p>
          <w:p w14:paraId="32CC28B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5C7A8C6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D6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5.6.2.3 EN-DC FR2-FR2 event-triggered reporting in non-DRX with SSB time index detection</w:t>
            </w:r>
          </w:p>
          <w:p w14:paraId="60E007C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F1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 xml:space="preserve">Same as 5.6.2.1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916" w14:textId="77777777" w:rsidR="004716F1" w:rsidRPr="00CE7581" w:rsidRDefault="004716F1" w:rsidP="00AA1555">
            <w:pPr>
              <w:pStyle w:val="TAL"/>
            </w:pPr>
            <w:r w:rsidRPr="00CE7581">
              <w:t xml:space="preserve">Same as 5.6.2.1 </w:t>
            </w:r>
          </w:p>
        </w:tc>
      </w:tr>
      <w:tr w:rsidR="004716F1" w:rsidRPr="00CE7581" w14:paraId="74F34BD7" w14:textId="77777777" w:rsidTr="00AA1555">
        <w:trPr>
          <w:cantSplit/>
          <w:jc w:val="center"/>
          <w:ins w:id="34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F80" w14:textId="734F45E7" w:rsidR="004716F1" w:rsidRPr="00CE7581" w:rsidRDefault="004716F1" w:rsidP="00AA1555">
            <w:pPr>
              <w:pStyle w:val="TAL"/>
              <w:rPr>
                <w:ins w:id="35" w:author="Cardalda-Garcia Adrian 1SI1" w:date="2021-04-23T15:05:00Z"/>
                <w:lang w:eastAsia="ja-JP"/>
              </w:rPr>
            </w:pPr>
            <w:ins w:id="36" w:author="Cardalda-Garcia Adrian 1SI1" w:date="2021-04-23T15:05:00Z">
              <w:r w:rsidRPr="00CE7581">
                <w:rPr>
                  <w:lang w:eastAsia="ja-JP"/>
                </w:rPr>
                <w:t xml:space="preserve">5.7.1.1 </w:t>
              </w:r>
              <w:r w:rsidRPr="00CE7581">
                <w:t>EN-DC FR2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A38" w14:textId="77777777" w:rsidR="004716F1" w:rsidRPr="00CE7581" w:rsidRDefault="004716F1" w:rsidP="00AA1555">
            <w:pPr>
              <w:pStyle w:val="TAL"/>
              <w:rPr>
                <w:ins w:id="37" w:author="Cardalda-Garcia Adrian 1SI1" w:date="2021-04-23T15:06:00Z"/>
                <w:rFonts w:cs="Arial"/>
                <w:shd w:val="clear" w:color="auto" w:fill="FFFFFF"/>
              </w:rPr>
            </w:pPr>
            <w:ins w:id="38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1520C054" w14:textId="52F59AD4" w:rsidR="004716F1" w:rsidRPr="00CE7581" w:rsidRDefault="004716F1" w:rsidP="004716F1">
            <w:pPr>
              <w:pStyle w:val="TAL"/>
              <w:rPr>
                <w:ins w:id="39" w:author="Cardalda-Garcia Adrian 1SI1" w:date="2021-04-23T15:07:00Z"/>
                <w:rFonts w:cs="Arial"/>
                <w:shd w:val="clear" w:color="auto" w:fill="FFFFFF"/>
              </w:rPr>
            </w:pPr>
            <w:proofErr w:type="spellStart"/>
            <w:ins w:id="40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±5.65 dB</w:t>
              </w:r>
            </w:ins>
            <w:ins w:id="41" w:author="Cardalda-Garcia Adrian 1SI1" w:date="2021-05-19T14:47:00Z">
              <w:r w:rsidR="004613FC">
                <w:rPr>
                  <w:rFonts w:cs="Arial"/>
                  <w:shd w:val="clear" w:color="auto" w:fill="FFFFFF"/>
                </w:rPr>
                <w:t xml:space="preserve">, </w:t>
              </w:r>
            </w:ins>
            <w:ins w:id="42" w:author="Cardalda-Garcia Adrian 1SI1" w:date="2021-05-19T14:48:00Z"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686CD044" w14:textId="523C9E29" w:rsidR="004716F1" w:rsidRPr="00CE7581" w:rsidRDefault="004716F1" w:rsidP="004716F1">
            <w:pPr>
              <w:pStyle w:val="TAL"/>
              <w:rPr>
                <w:ins w:id="43" w:author="Cardalda-Garcia Adrian 1SI1" w:date="2021-04-23T15:10:00Z"/>
                <w:rFonts w:cs="Arial"/>
                <w:szCs w:val="18"/>
              </w:rPr>
            </w:pPr>
            <w:proofErr w:type="spellStart"/>
            <w:ins w:id="44" w:author="Cardalda-Garcia Adrian 1SI1" w:date="2021-04-23T15:10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over </w:t>
              </w:r>
              <w:proofErr w:type="spellStart"/>
              <w:r w:rsidRPr="00CE7581">
                <w:rPr>
                  <w:rFonts w:cs="Arial"/>
                  <w:szCs w:val="18"/>
                </w:rPr>
                <w:t>meas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PRBs ±5.65 dB</w:t>
              </w:r>
            </w:ins>
            <w:ins w:id="45" w:author="Cardalda-Garcia Adrian 1SI1" w:date="2021-05-19T14:48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247F07D2" w14:textId="77777777" w:rsidR="004716F1" w:rsidRPr="00CE7581" w:rsidRDefault="004716F1" w:rsidP="004716F1">
            <w:pPr>
              <w:pStyle w:val="TAL"/>
              <w:rPr>
                <w:ins w:id="46" w:author="Cardalda-Garcia Adrian 1SI1" w:date="2021-04-23T15:07:00Z"/>
                <w:rFonts w:cs="Arial"/>
                <w:shd w:val="clear" w:color="auto" w:fill="FFFFFF"/>
              </w:rPr>
            </w:pPr>
          </w:p>
          <w:p w14:paraId="385BCAB2" w14:textId="77777777" w:rsidR="004716F1" w:rsidRPr="00CE7581" w:rsidRDefault="004716F1" w:rsidP="004716F1">
            <w:pPr>
              <w:pStyle w:val="TAL"/>
              <w:rPr>
                <w:ins w:id="47" w:author="Cardalda-Garcia Adrian 1SI1" w:date="2021-04-23T15:07:00Z"/>
                <w:rFonts w:cs="Arial"/>
                <w:shd w:val="clear" w:color="auto" w:fill="FFFFFF"/>
              </w:rPr>
            </w:pPr>
            <w:ins w:id="48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898DBE9" w14:textId="0467B2C0" w:rsidR="004716F1" w:rsidRPr="00CE7581" w:rsidRDefault="004716F1" w:rsidP="004716F1">
            <w:pPr>
              <w:pStyle w:val="TAL"/>
              <w:rPr>
                <w:ins w:id="49" w:author="Cardalda-Garcia Adrian 1SI1" w:date="2021-04-23T15:07:00Z"/>
                <w:rFonts w:cs="Arial"/>
                <w:shd w:val="clear" w:color="auto" w:fill="FFFFFF"/>
              </w:rPr>
            </w:pPr>
            <w:ins w:id="50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6C1A226" w14:textId="313904FF" w:rsidR="004716F1" w:rsidRPr="00CE7581" w:rsidRDefault="004716F1" w:rsidP="004716F1">
            <w:pPr>
              <w:pStyle w:val="TAL"/>
              <w:rPr>
                <w:ins w:id="51" w:author="Cardalda-Garcia Adrian 1SI1" w:date="2021-04-23T15:08:00Z"/>
                <w:rFonts w:cs="Arial"/>
                <w:shd w:val="clear" w:color="auto" w:fill="FFFFFF"/>
              </w:rPr>
            </w:pPr>
            <w:proofErr w:type="spellStart"/>
            <w:ins w:id="52" w:author="Cardalda-Garcia Adrian 1SI1" w:date="2021-04-23T15:08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D765323" w14:textId="49C159A2" w:rsidR="004716F1" w:rsidRPr="00CE7581" w:rsidRDefault="004716F1" w:rsidP="004716F1">
            <w:pPr>
              <w:pStyle w:val="TAL"/>
              <w:rPr>
                <w:ins w:id="53" w:author="Cardalda-Garcia Adrian 1SI1" w:date="2021-04-23T15:08:00Z"/>
                <w:rFonts w:cs="Arial"/>
                <w:shd w:val="clear" w:color="auto" w:fill="FFFFFF"/>
              </w:rPr>
            </w:pPr>
            <w:proofErr w:type="spellStart"/>
            <w:ins w:id="54" w:author="Cardalda-Garcia Adrian 1SI1" w:date="2021-04-23T15:08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0F04933" w14:textId="77777777" w:rsidR="004716F1" w:rsidRPr="00CE7581" w:rsidRDefault="004716F1" w:rsidP="00AA1555">
            <w:pPr>
              <w:pStyle w:val="TAL"/>
              <w:rPr>
                <w:ins w:id="55" w:author="Cardalda-Garcia Adrian 1SI1" w:date="2021-04-23T15:06:00Z"/>
                <w:rFonts w:cs="Arial"/>
                <w:shd w:val="clear" w:color="auto" w:fill="FFFFFF"/>
              </w:rPr>
            </w:pPr>
          </w:p>
          <w:p w14:paraId="42C67B1E" w14:textId="77777777" w:rsidR="004716F1" w:rsidRPr="00CE7581" w:rsidRDefault="004716F1" w:rsidP="00AA1555">
            <w:pPr>
              <w:pStyle w:val="TAL"/>
              <w:rPr>
                <w:ins w:id="56" w:author="Cardalda-Garcia Adrian 1SI1" w:date="2021-04-23T15:06:00Z"/>
                <w:rFonts w:cs="Arial"/>
                <w:shd w:val="clear" w:color="auto" w:fill="FFFFFF"/>
              </w:rPr>
            </w:pPr>
            <w:ins w:id="57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449EBE36" w14:textId="575C1CE2" w:rsidR="004716F1" w:rsidRPr="00CE7581" w:rsidRDefault="004716F1" w:rsidP="004716F1">
            <w:pPr>
              <w:pStyle w:val="TAL"/>
              <w:rPr>
                <w:ins w:id="58" w:author="Cardalda-Garcia Adrian 1SI1" w:date="2021-04-23T15:06:00Z"/>
                <w:rFonts w:cs="Arial"/>
                <w:shd w:val="clear" w:color="auto" w:fill="FFFFFF"/>
              </w:rPr>
            </w:pPr>
            <w:ins w:id="59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Average Ês1 ±5.65 dB</w:t>
              </w:r>
            </w:ins>
            <w:ins w:id="60" w:author="Cardalda-Garcia Adrian 1SI1" w:date="2021-05-19T14:50:00Z">
              <w:r w:rsidR="004613FC">
                <w:rPr>
                  <w:rFonts w:cs="Arial"/>
                  <w:shd w:val="clear" w:color="auto" w:fill="FFFFFF"/>
                </w:rPr>
                <w:t>,</w:t>
              </w:r>
            </w:ins>
            <w:ins w:id="61" w:author="Cardalda-Garcia Adrian 1SI1" w:date="2021-05-19T14:48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18F3E69A" w14:textId="03CCDDF3" w:rsidR="004716F1" w:rsidRPr="00CE7581" w:rsidRDefault="004716F1" w:rsidP="004716F1">
            <w:pPr>
              <w:pStyle w:val="TAL"/>
              <w:rPr>
                <w:ins w:id="62" w:author="Cardalda-Garcia Adrian 1SI1" w:date="2021-04-23T15:06:00Z"/>
                <w:rFonts w:cs="Arial"/>
                <w:shd w:val="clear" w:color="auto" w:fill="FFFFFF"/>
              </w:rPr>
            </w:pPr>
            <w:proofErr w:type="spellStart"/>
            <w:ins w:id="63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±5.65 dB</w:t>
              </w:r>
            </w:ins>
            <w:ins w:id="64" w:author="Cardalda-Garcia Adrian 1SI1" w:date="2021-05-19T14:51:00Z">
              <w:r w:rsidR="004613FC">
                <w:rPr>
                  <w:rFonts w:cs="Arial"/>
                  <w:shd w:val="clear" w:color="auto" w:fill="FFFFFF"/>
                </w:rPr>
                <w:t>,</w:t>
              </w:r>
            </w:ins>
            <w:ins w:id="65" w:author="Cardalda-Garcia Adrian 1SI1" w:date="2021-05-19T14:48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5FE25246" w14:textId="77777777" w:rsidR="004716F1" w:rsidRPr="00CE7581" w:rsidRDefault="004716F1" w:rsidP="004716F1">
            <w:pPr>
              <w:pStyle w:val="TAL"/>
              <w:rPr>
                <w:ins w:id="66" w:author="Cardalda-Garcia Adrian 1SI1" w:date="2021-04-23T15:06:00Z"/>
                <w:rFonts w:cs="Arial"/>
                <w:shd w:val="clear" w:color="auto" w:fill="FFFFFF"/>
              </w:rPr>
            </w:pPr>
          </w:p>
          <w:p w14:paraId="087B2757" w14:textId="656B7091" w:rsidR="004716F1" w:rsidRPr="00CE7581" w:rsidRDefault="004716F1" w:rsidP="004716F1">
            <w:pPr>
              <w:pStyle w:val="TAL"/>
              <w:rPr>
                <w:ins w:id="67" w:author="Cardalda-Garcia Adrian 1SI1" w:date="2021-04-23T15:06:00Z"/>
                <w:rFonts w:cs="Arial"/>
                <w:shd w:val="clear" w:color="auto" w:fill="FFFFFF"/>
              </w:rPr>
            </w:pPr>
            <w:ins w:id="68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Average Ês2 ±5.65 dB</w:t>
              </w:r>
            </w:ins>
            <w:ins w:id="69" w:author="Cardalda-Garcia Adrian 1SI1" w:date="2021-05-19T14:51:00Z">
              <w:r w:rsidR="004613FC">
                <w:rPr>
                  <w:rFonts w:cs="Arial"/>
                  <w:shd w:val="clear" w:color="auto" w:fill="FFFFFF"/>
                </w:rPr>
                <w:t>,</w:t>
              </w:r>
            </w:ins>
            <w:ins w:id="70" w:author="Cardalda-Garcia Adrian 1SI1" w:date="2021-05-19T14:48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120B4560" w14:textId="65CA5AD7" w:rsidR="004716F1" w:rsidRPr="00CE7581" w:rsidRDefault="004716F1" w:rsidP="00AA1555">
            <w:pPr>
              <w:pStyle w:val="TAL"/>
              <w:rPr>
                <w:ins w:id="71" w:author="Cardalda-Garcia Adrian 1SI1" w:date="2021-04-23T15:05:00Z"/>
                <w:rFonts w:cs="Arial"/>
                <w:shd w:val="clear" w:color="auto" w:fill="FFFFFF"/>
              </w:rPr>
            </w:pPr>
            <w:proofErr w:type="spellStart"/>
            <w:ins w:id="72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±5.65 dB</w:t>
              </w:r>
            </w:ins>
            <w:ins w:id="73" w:author="Cardalda-Garcia Adrian 1SI1" w:date="2021-05-19T14:51:00Z"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,</w:t>
              </w:r>
            </w:ins>
            <w:ins w:id="74" w:author="Cardalda-Garcia Adrian 1SI1" w:date="2021-05-19T14:48:00Z"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A886" w14:textId="7B1A716D" w:rsidR="004716F1" w:rsidRPr="00CE7581" w:rsidRDefault="004716F1" w:rsidP="00AA1555">
            <w:pPr>
              <w:pStyle w:val="TAL"/>
              <w:rPr>
                <w:ins w:id="75" w:author="Cardalda-Garcia Adrian 1SI1" w:date="2021-04-23T15:07:00Z"/>
              </w:rPr>
            </w:pPr>
            <w:ins w:id="76" w:author="Cardalda-Garcia Adrian 1SI1" w:date="2021-04-23T15:07:00Z">
              <w:r w:rsidRPr="00CE7581">
                <w:t>Test 1</w:t>
              </w:r>
            </w:ins>
          </w:p>
          <w:p w14:paraId="14DA90E7" w14:textId="77777777" w:rsidR="004716F1" w:rsidRPr="00CE7581" w:rsidDel="00EF35B7" w:rsidRDefault="004716F1" w:rsidP="004716F1">
            <w:pPr>
              <w:pStyle w:val="TAL"/>
              <w:rPr>
                <w:ins w:id="77" w:author="Cardalda-Garcia Adrian 1SI1" w:date="2021-04-23T15:10:00Z"/>
                <w:rFonts w:cs="Arial"/>
                <w:szCs w:val="18"/>
              </w:rPr>
            </w:pPr>
            <w:proofErr w:type="spellStart"/>
            <w:ins w:id="78" w:author="Cardalda-Garcia Adrian 1SI1" w:date="2021-04-23T15:10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is the AWGN on the NR </w:t>
              </w:r>
              <w:proofErr w:type="spellStart"/>
              <w:r w:rsidRPr="00CE7581">
                <w:rPr>
                  <w:rFonts w:cs="Arial"/>
                  <w:szCs w:val="18"/>
                </w:rPr>
                <w:t>freq</w:t>
              </w:r>
              <w:proofErr w:type="spellEnd"/>
            </w:ins>
          </w:p>
          <w:p w14:paraId="4A69A17F" w14:textId="77777777" w:rsidR="004716F1" w:rsidRPr="00CE7581" w:rsidRDefault="004716F1" w:rsidP="00AA1555">
            <w:pPr>
              <w:pStyle w:val="TAL"/>
              <w:rPr>
                <w:ins w:id="79" w:author="Cardalda-Garcia Adrian 1SI1" w:date="2021-04-23T15:07:00Z"/>
              </w:rPr>
            </w:pPr>
          </w:p>
          <w:p w14:paraId="39556A5B" w14:textId="1FF59795" w:rsidR="004716F1" w:rsidRPr="00CE7581" w:rsidRDefault="004716F1" w:rsidP="00AA1555">
            <w:pPr>
              <w:pStyle w:val="TAL"/>
              <w:rPr>
                <w:ins w:id="80" w:author="Cardalda-Garcia Adrian 1SI1" w:date="2021-04-23T15:10:00Z"/>
              </w:rPr>
            </w:pPr>
          </w:p>
          <w:p w14:paraId="2BC4E24E" w14:textId="77777777" w:rsidR="004716F1" w:rsidRPr="00CE7581" w:rsidRDefault="004716F1" w:rsidP="00AA1555">
            <w:pPr>
              <w:pStyle w:val="TAL"/>
              <w:rPr>
                <w:ins w:id="81" w:author="Cardalda-Garcia Adrian 1SI1" w:date="2021-04-23T15:07:00Z"/>
              </w:rPr>
            </w:pPr>
          </w:p>
          <w:p w14:paraId="075D28DF" w14:textId="77777777" w:rsidR="004716F1" w:rsidRPr="00CE7581" w:rsidRDefault="004716F1" w:rsidP="004716F1">
            <w:pPr>
              <w:pStyle w:val="TAL"/>
              <w:rPr>
                <w:ins w:id="82" w:author="Cardalda-Garcia Adrian 1SI1" w:date="2021-04-23T15:07:00Z"/>
              </w:rPr>
            </w:pPr>
            <w:ins w:id="83" w:author="Cardalda-Garcia Adrian 1SI1" w:date="2021-04-23T15:07:00Z">
              <w:r w:rsidRPr="00CE7581">
                <w:t xml:space="preserve">Ês1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52B0E6AE" w14:textId="622A1B57" w:rsidR="004716F1" w:rsidRPr="00CE7581" w:rsidRDefault="004716F1" w:rsidP="004716F1">
            <w:pPr>
              <w:pStyle w:val="TAL"/>
              <w:rPr>
                <w:ins w:id="84" w:author="Cardalda-Garcia Adrian 1SI1" w:date="2021-04-23T15:07:00Z"/>
              </w:rPr>
            </w:pPr>
            <w:ins w:id="85" w:author="Cardalda-Garcia Adrian 1SI1" w:date="2021-04-23T15:07:00Z">
              <w:r w:rsidRPr="00CE7581">
                <w:t xml:space="preserve">Ês2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75328A41" w14:textId="77777777" w:rsidR="004716F1" w:rsidRPr="00CE7581" w:rsidRDefault="004716F1" w:rsidP="004716F1">
            <w:pPr>
              <w:pStyle w:val="TAL"/>
              <w:rPr>
                <w:ins w:id="86" w:author="Cardalda-Garcia Adrian 1SI1" w:date="2021-04-23T15:08:00Z"/>
              </w:rPr>
            </w:pPr>
            <w:proofErr w:type="spellStart"/>
            <w:ins w:id="87" w:author="Cardalda-Garcia Adrian 1SI1" w:date="2021-04-23T15:08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  <w:p w14:paraId="06EDEFBD" w14:textId="77777777" w:rsidR="004716F1" w:rsidRPr="00CE7581" w:rsidRDefault="004716F1" w:rsidP="00AA1555">
            <w:pPr>
              <w:pStyle w:val="TAL"/>
              <w:rPr>
                <w:ins w:id="88" w:author="Cardalda-Garcia Adrian 1SI1" w:date="2021-04-23T15:07:00Z"/>
              </w:rPr>
            </w:pPr>
          </w:p>
          <w:p w14:paraId="1958141C" w14:textId="77777777" w:rsidR="004716F1" w:rsidRPr="00CE7581" w:rsidRDefault="004716F1" w:rsidP="00AA1555">
            <w:pPr>
              <w:pStyle w:val="TAL"/>
              <w:rPr>
                <w:ins w:id="89" w:author="Cardalda-Garcia Adrian 1SI1" w:date="2021-04-23T15:07:00Z"/>
              </w:rPr>
            </w:pPr>
            <w:ins w:id="90" w:author="Cardalda-Garcia Adrian 1SI1" w:date="2021-04-23T15:07:00Z">
              <w:r w:rsidRPr="00CE7581">
                <w:t>Test 2</w:t>
              </w:r>
            </w:ins>
          </w:p>
          <w:p w14:paraId="63083017" w14:textId="77777777" w:rsidR="004716F1" w:rsidRPr="00CE7581" w:rsidRDefault="004716F1" w:rsidP="004716F1">
            <w:pPr>
              <w:pStyle w:val="TAL"/>
              <w:rPr>
                <w:ins w:id="91" w:author="Cardalda-Garcia Adrian 1SI1" w:date="2021-04-23T15:07:00Z"/>
              </w:rPr>
            </w:pPr>
            <w:ins w:id="92" w:author="Cardalda-Garcia Adrian 1SI1" w:date="2021-04-23T15:07:00Z">
              <w:r w:rsidRPr="00CE7581">
                <w:t>Ês1 is NR cell 2 signal</w:t>
              </w:r>
            </w:ins>
          </w:p>
          <w:p w14:paraId="1CA79386" w14:textId="77777777" w:rsidR="004613FC" w:rsidRDefault="004613FC" w:rsidP="004716F1">
            <w:pPr>
              <w:pStyle w:val="TAL"/>
              <w:rPr>
                <w:ins w:id="93" w:author="Cardalda-Garcia Adrian 1SI1" w:date="2021-05-19T14:48:00Z"/>
              </w:rPr>
            </w:pPr>
          </w:p>
          <w:p w14:paraId="4C29CBDB" w14:textId="29041508" w:rsidR="004716F1" w:rsidRPr="00CE7581" w:rsidRDefault="004716F1" w:rsidP="004716F1">
            <w:pPr>
              <w:pStyle w:val="TAL"/>
              <w:rPr>
                <w:ins w:id="94" w:author="Cardalda-Garcia Adrian 1SI1" w:date="2021-04-23T15:07:00Z"/>
              </w:rPr>
            </w:pPr>
            <w:ins w:id="95" w:author="Cardalda-Garcia Adrian 1SI1" w:date="2021-04-23T15:07:00Z">
              <w:r w:rsidRPr="00CE7581">
                <w:t>Ês2 is NR cell 3 signal</w:t>
              </w:r>
            </w:ins>
          </w:p>
          <w:p w14:paraId="7A7E60CE" w14:textId="77777777" w:rsidR="004716F1" w:rsidRPr="00CE7581" w:rsidRDefault="004716F1" w:rsidP="004716F1">
            <w:pPr>
              <w:pStyle w:val="TAL"/>
              <w:rPr>
                <w:ins w:id="96" w:author="Cardalda-Garcia Adrian 1SI1" w:date="2021-04-23T15:07:00Z"/>
              </w:rPr>
            </w:pPr>
          </w:p>
          <w:p w14:paraId="38FE351B" w14:textId="77777777" w:rsidR="004613FC" w:rsidRDefault="004613FC" w:rsidP="004716F1">
            <w:pPr>
              <w:pStyle w:val="TAL"/>
              <w:rPr>
                <w:ins w:id="97" w:author="Cardalda-Garcia Adrian 1SI1" w:date="2021-05-19T14:48:00Z"/>
              </w:rPr>
            </w:pPr>
          </w:p>
          <w:p w14:paraId="5D54AD47" w14:textId="63D33752" w:rsidR="004716F1" w:rsidRPr="00CE7581" w:rsidRDefault="004716F1" w:rsidP="004716F1">
            <w:pPr>
              <w:pStyle w:val="TAL"/>
              <w:rPr>
                <w:ins w:id="98" w:author="Cardalda-Garcia Adrian 1SI1" w:date="2021-04-23T15:07:00Z"/>
              </w:rPr>
            </w:pPr>
            <w:proofErr w:type="spellStart"/>
            <w:ins w:id="99" w:author="Cardalda-Garcia Adrian 1SI1" w:date="2021-04-23T15:07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  <w:p w14:paraId="557141B9" w14:textId="5A01FD1C" w:rsidR="004716F1" w:rsidRPr="00CE7581" w:rsidRDefault="004716F1" w:rsidP="00AA1555">
            <w:pPr>
              <w:pStyle w:val="TAL"/>
              <w:rPr>
                <w:ins w:id="100" w:author="Cardalda-Garcia Adrian 1SI1" w:date="2021-04-23T15:05:00Z"/>
              </w:rPr>
            </w:pPr>
          </w:p>
        </w:tc>
      </w:tr>
      <w:tr w:rsidR="004716F1" w:rsidRPr="00CE7581" w14:paraId="7FD4AFC4" w14:textId="77777777" w:rsidTr="00AA1555">
        <w:trPr>
          <w:cantSplit/>
          <w:jc w:val="center"/>
          <w:ins w:id="101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449" w14:textId="61470EB5" w:rsidR="004716F1" w:rsidRPr="00CE7581" w:rsidRDefault="004716F1" w:rsidP="00AA1555">
            <w:pPr>
              <w:pStyle w:val="TAL"/>
              <w:rPr>
                <w:ins w:id="102" w:author="Cardalda-Garcia Adrian 1SI1" w:date="2021-04-23T15:05:00Z"/>
                <w:lang w:eastAsia="ja-JP"/>
              </w:rPr>
            </w:pPr>
            <w:ins w:id="103" w:author="Cardalda-Garcia Adrian 1SI1" w:date="2021-04-23T15:05:00Z">
              <w:r w:rsidRPr="00CE7581">
                <w:rPr>
                  <w:lang w:eastAsia="ja-JP"/>
                </w:rPr>
                <w:t xml:space="preserve">5.7.2.1 </w:t>
              </w:r>
              <w:r w:rsidRPr="00CE7581">
                <w:t>EN-DC FR2 SS-RSR</w:t>
              </w:r>
            </w:ins>
            <w:ins w:id="104" w:author="Cardalda-Garcia Adrian 1SI1" w:date="2021-04-23T15:06:00Z">
              <w:r w:rsidRPr="00CE7581">
                <w:t>Q</w:t>
              </w:r>
            </w:ins>
            <w:ins w:id="105" w:author="Cardalda-Garcia Adrian 1SI1" w:date="2021-04-23T15:05:00Z">
              <w:r w:rsidRPr="00CE7581"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8EB" w14:textId="77777777" w:rsidR="004716F1" w:rsidRPr="00CE7581" w:rsidRDefault="004716F1" w:rsidP="004716F1">
            <w:pPr>
              <w:pStyle w:val="TAL"/>
              <w:rPr>
                <w:ins w:id="106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07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±5.65* dB</w:t>
              </w:r>
            </w:ins>
          </w:p>
          <w:p w14:paraId="1EE7A7D4" w14:textId="1F0BE717" w:rsidR="004716F1" w:rsidRPr="00CE7581" w:rsidRDefault="004716F1" w:rsidP="004716F1">
            <w:pPr>
              <w:pStyle w:val="TAL"/>
              <w:rPr>
                <w:ins w:id="108" w:author="Cardalda-Garcia Adrian 1SI1" w:date="2021-04-23T15:11:00Z"/>
                <w:rFonts w:cs="Arial"/>
                <w:szCs w:val="18"/>
              </w:rPr>
            </w:pPr>
            <w:proofErr w:type="spellStart"/>
            <w:ins w:id="109" w:author="Cardalda-Garcia Adrian 1SI1" w:date="2021-04-23T15:11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over </w:t>
              </w:r>
              <w:proofErr w:type="spellStart"/>
              <w:r w:rsidRPr="00CE7581">
                <w:rPr>
                  <w:rFonts w:cs="Arial"/>
                  <w:szCs w:val="18"/>
                </w:rPr>
                <w:t>meas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PRBs ±5.65 dB</w:t>
              </w:r>
            </w:ins>
            <w:ins w:id="110" w:author="Cardalda-Garcia Adrian 1SI1" w:date="2021-05-19T14:51:00Z">
              <w:r w:rsidR="004613FC">
                <w:rPr>
                  <w:rFonts w:cs="Arial"/>
                  <w:szCs w:val="18"/>
                </w:rPr>
                <w:t>,</w:t>
              </w:r>
            </w:ins>
            <w:ins w:id="111" w:author="Cardalda-Garcia Adrian 1SI1" w:date="2021-05-19T14:50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381E3C4B" w14:textId="77777777" w:rsidR="004716F1" w:rsidRPr="00CE7581" w:rsidRDefault="004716F1" w:rsidP="004716F1">
            <w:pPr>
              <w:pStyle w:val="TAL"/>
              <w:rPr>
                <w:ins w:id="112" w:author="Cardalda-Garcia Adrian 1SI1" w:date="2021-04-23T15:11:00Z"/>
                <w:rFonts w:cs="Arial"/>
                <w:shd w:val="clear" w:color="auto" w:fill="FFFFFF"/>
              </w:rPr>
            </w:pPr>
          </w:p>
          <w:p w14:paraId="7AFBDFA3" w14:textId="77777777" w:rsidR="004716F1" w:rsidRPr="00CE7581" w:rsidRDefault="004716F1" w:rsidP="004716F1">
            <w:pPr>
              <w:pStyle w:val="TAL"/>
              <w:rPr>
                <w:ins w:id="113" w:author="Cardalda-Garcia Adrian 1SI1" w:date="2021-04-23T15:11:00Z"/>
                <w:rFonts w:cs="Arial"/>
                <w:shd w:val="clear" w:color="auto" w:fill="FFFFFF"/>
              </w:rPr>
            </w:pPr>
            <w:ins w:id="114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BBF5A9D" w14:textId="77777777" w:rsidR="004716F1" w:rsidRPr="00CE7581" w:rsidRDefault="004716F1" w:rsidP="004716F1">
            <w:pPr>
              <w:pStyle w:val="TAL"/>
              <w:rPr>
                <w:ins w:id="115" w:author="Cardalda-Garcia Adrian 1SI1" w:date="2021-04-23T15:11:00Z"/>
                <w:rFonts w:cs="Arial"/>
                <w:shd w:val="clear" w:color="auto" w:fill="FFFFFF"/>
              </w:rPr>
            </w:pPr>
            <w:ins w:id="116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704102D" w14:textId="77777777" w:rsidR="004716F1" w:rsidRPr="00CE7581" w:rsidRDefault="004716F1" w:rsidP="004716F1">
            <w:pPr>
              <w:pStyle w:val="TAL"/>
              <w:rPr>
                <w:ins w:id="117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18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D6F869B" w14:textId="05335A97" w:rsidR="004716F1" w:rsidRPr="00CE7581" w:rsidRDefault="004716F1" w:rsidP="00AA1555">
            <w:pPr>
              <w:pStyle w:val="TAL"/>
              <w:rPr>
                <w:ins w:id="119" w:author="Cardalda-Garcia Adrian 1SI1" w:date="2021-04-23T15:05:00Z"/>
                <w:rFonts w:cs="Arial"/>
                <w:shd w:val="clear" w:color="auto" w:fill="FFFFFF"/>
              </w:rPr>
            </w:pPr>
            <w:proofErr w:type="spellStart"/>
            <w:ins w:id="120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995" w14:textId="77777777" w:rsidR="004716F1" w:rsidRPr="00CE7581" w:rsidDel="00EF35B7" w:rsidRDefault="004716F1" w:rsidP="004716F1">
            <w:pPr>
              <w:pStyle w:val="TAL"/>
              <w:rPr>
                <w:ins w:id="121" w:author="Cardalda-Garcia Adrian 1SI1" w:date="2021-04-23T15:11:00Z"/>
                <w:rFonts w:cs="Arial"/>
                <w:szCs w:val="18"/>
              </w:rPr>
            </w:pPr>
            <w:proofErr w:type="spellStart"/>
            <w:ins w:id="122" w:author="Cardalda-Garcia Adrian 1SI1" w:date="2021-04-23T15:11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is the AWGN on the NR </w:t>
              </w:r>
              <w:proofErr w:type="spellStart"/>
              <w:r w:rsidRPr="00CE7581">
                <w:rPr>
                  <w:rFonts w:cs="Arial"/>
                  <w:szCs w:val="18"/>
                </w:rPr>
                <w:t>freq</w:t>
              </w:r>
              <w:proofErr w:type="spellEnd"/>
            </w:ins>
          </w:p>
          <w:p w14:paraId="2A00EB67" w14:textId="77777777" w:rsidR="004716F1" w:rsidRPr="00CE7581" w:rsidRDefault="004716F1" w:rsidP="004716F1">
            <w:pPr>
              <w:pStyle w:val="TAL"/>
              <w:rPr>
                <w:ins w:id="123" w:author="Cardalda-Garcia Adrian 1SI1" w:date="2021-04-23T15:11:00Z"/>
              </w:rPr>
            </w:pPr>
          </w:p>
          <w:p w14:paraId="005392D5" w14:textId="77777777" w:rsidR="004716F1" w:rsidRPr="00CE7581" w:rsidRDefault="004716F1" w:rsidP="004716F1">
            <w:pPr>
              <w:pStyle w:val="TAL"/>
              <w:rPr>
                <w:ins w:id="124" w:author="Cardalda-Garcia Adrian 1SI1" w:date="2021-04-23T15:11:00Z"/>
              </w:rPr>
            </w:pPr>
          </w:p>
          <w:p w14:paraId="2134A2A3" w14:textId="77777777" w:rsidR="004716F1" w:rsidRPr="00CE7581" w:rsidRDefault="004716F1" w:rsidP="004716F1">
            <w:pPr>
              <w:pStyle w:val="TAL"/>
              <w:rPr>
                <w:ins w:id="125" w:author="Cardalda-Garcia Adrian 1SI1" w:date="2021-04-23T15:11:00Z"/>
              </w:rPr>
            </w:pPr>
          </w:p>
          <w:p w14:paraId="7B5015F6" w14:textId="77777777" w:rsidR="004716F1" w:rsidRPr="00CE7581" w:rsidRDefault="004716F1" w:rsidP="004716F1">
            <w:pPr>
              <w:pStyle w:val="TAL"/>
              <w:rPr>
                <w:ins w:id="126" w:author="Cardalda-Garcia Adrian 1SI1" w:date="2021-04-23T15:11:00Z"/>
              </w:rPr>
            </w:pPr>
            <w:ins w:id="127" w:author="Cardalda-Garcia Adrian 1SI1" w:date="2021-04-23T15:11:00Z">
              <w:r w:rsidRPr="00CE7581">
                <w:t xml:space="preserve">Ês1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4A678949" w14:textId="77777777" w:rsidR="004716F1" w:rsidRPr="00CE7581" w:rsidRDefault="004716F1" w:rsidP="004716F1">
            <w:pPr>
              <w:pStyle w:val="TAL"/>
              <w:rPr>
                <w:ins w:id="128" w:author="Cardalda-Garcia Adrian 1SI1" w:date="2021-04-23T15:11:00Z"/>
              </w:rPr>
            </w:pPr>
            <w:ins w:id="129" w:author="Cardalda-Garcia Adrian 1SI1" w:date="2021-04-23T15:11:00Z">
              <w:r w:rsidRPr="00CE7581">
                <w:t xml:space="preserve">Ês2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1A8BCA18" w14:textId="1E26F39A" w:rsidR="004716F1" w:rsidRPr="00CE7581" w:rsidRDefault="004716F1" w:rsidP="004613FC">
            <w:pPr>
              <w:pStyle w:val="TAL"/>
              <w:rPr>
                <w:ins w:id="130" w:author="Cardalda-Garcia Adrian 1SI1" w:date="2021-04-23T15:05:00Z"/>
              </w:rPr>
            </w:pPr>
            <w:proofErr w:type="spellStart"/>
            <w:ins w:id="131" w:author="Cardalda-Garcia Adrian 1SI1" w:date="2021-04-23T15:11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</w:tc>
      </w:tr>
      <w:tr w:rsidR="004716F1" w:rsidRPr="00CE7581" w14:paraId="03D357E1" w14:textId="77777777" w:rsidTr="00AA1555">
        <w:trPr>
          <w:cantSplit/>
          <w:jc w:val="center"/>
          <w:ins w:id="132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B829" w14:textId="76C1061C" w:rsidR="004716F1" w:rsidRPr="00CE7581" w:rsidRDefault="004716F1" w:rsidP="00AA1555">
            <w:pPr>
              <w:pStyle w:val="TAL"/>
              <w:rPr>
                <w:ins w:id="133" w:author="Cardalda-Garcia Adrian 1SI1" w:date="2021-04-23T15:05:00Z"/>
                <w:lang w:eastAsia="ja-JP"/>
              </w:rPr>
            </w:pPr>
            <w:ins w:id="134" w:author="Cardalda-Garcia Adrian 1SI1" w:date="2021-04-23T15:05:00Z">
              <w:r w:rsidRPr="00CE7581">
                <w:rPr>
                  <w:lang w:eastAsia="ja-JP"/>
                </w:rPr>
                <w:lastRenderedPageBreak/>
                <w:t xml:space="preserve">5.7.3.1 </w:t>
              </w:r>
              <w:r w:rsidRPr="00CE7581">
                <w:t>EN-DC FR2 SS-</w:t>
              </w:r>
            </w:ins>
            <w:ins w:id="135" w:author="Cardalda-Garcia Adrian 1SI1" w:date="2021-04-23T15:06:00Z">
              <w:r w:rsidRPr="00CE7581">
                <w:t>SINR</w:t>
              </w:r>
            </w:ins>
            <w:ins w:id="136" w:author="Cardalda-Garcia Adrian 1SI1" w:date="2021-04-23T15:05:00Z">
              <w:r w:rsidRPr="00CE7581"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E87" w14:textId="09E66302" w:rsidR="004716F1" w:rsidRPr="00CE7581" w:rsidRDefault="004716F1" w:rsidP="00AA1555">
            <w:pPr>
              <w:pStyle w:val="TAL"/>
              <w:rPr>
                <w:ins w:id="137" w:author="Cardalda-Garcia Adrian 1SI1" w:date="2021-04-23T15:05:00Z"/>
                <w:rFonts w:cs="Arial"/>
                <w:shd w:val="clear" w:color="auto" w:fill="FFFFFF"/>
              </w:rPr>
            </w:pPr>
            <w:ins w:id="138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Same as 5.7.2.1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5BD" w14:textId="710650AD" w:rsidR="004716F1" w:rsidRPr="00CE7581" w:rsidRDefault="004716F1" w:rsidP="00AA1555">
            <w:pPr>
              <w:pStyle w:val="TAL"/>
              <w:rPr>
                <w:ins w:id="139" w:author="Cardalda-Garcia Adrian 1SI1" w:date="2021-04-23T15:05:00Z"/>
              </w:rPr>
            </w:pPr>
            <w:ins w:id="140" w:author="Cardalda-Garcia Adrian 1SI1" w:date="2021-04-23T15:06:00Z">
              <w:r w:rsidRPr="00CE7581">
                <w:t>Same as 5.7.2.1</w:t>
              </w:r>
            </w:ins>
          </w:p>
        </w:tc>
      </w:tr>
    </w:tbl>
    <w:p w14:paraId="071231FF" w14:textId="77777777" w:rsidR="004613FC" w:rsidRDefault="004613FC" w:rsidP="004613FC"/>
    <w:p w14:paraId="776A0885" w14:textId="3DDA9EFD" w:rsidR="004613FC" w:rsidRPr="00585B98" w:rsidRDefault="004613FC" w:rsidP="004613FC">
      <w:pPr>
        <w:pStyle w:val="TH"/>
      </w:pPr>
      <w:r w:rsidRPr="00585B98">
        <w:lastRenderedPageBreak/>
        <w:t>Table F.1.1.2-</w:t>
      </w:r>
      <w:r w:rsidRPr="00585B98">
        <w:rPr>
          <w:lang w:eastAsia="ja-JP"/>
        </w:rPr>
        <w:t>6</w:t>
      </w:r>
      <w:r w:rsidRPr="00585B98">
        <w:t xml:space="preserve">: Maximum test system uncertainty for RRM requirements for </w:t>
      </w:r>
      <w:r w:rsidRPr="00585B98">
        <w:rPr>
          <w:lang w:eastAsia="ja-JP"/>
        </w:rPr>
        <w:t>SA</w:t>
      </w:r>
      <w:r w:rsidRPr="00585B98">
        <w:t xml:space="preserve"> FR</w:t>
      </w:r>
      <w:r w:rsidRPr="00585B98">
        <w:rPr>
          <w:lang w:eastAsia="ja-JP"/>
        </w:rPr>
        <w:t>2</w:t>
      </w:r>
      <w:r w:rsidRPr="00585B98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4613FC" w:rsidRPr="00585B98" w14:paraId="3848D9A1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4DF" w14:textId="77777777" w:rsidR="004613FC" w:rsidRPr="00585B98" w:rsidRDefault="004613FC" w:rsidP="00E03A11">
            <w:pPr>
              <w:pStyle w:val="TAH"/>
              <w:jc w:val="left"/>
              <w:rPr>
                <w:shd w:val="clear" w:color="auto" w:fill="FFFFFF"/>
              </w:rPr>
            </w:pPr>
            <w:r w:rsidRPr="00585B98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40E8" w14:textId="77777777" w:rsidR="004613FC" w:rsidRPr="00585B98" w:rsidRDefault="004613FC" w:rsidP="00E03A11">
            <w:pPr>
              <w:pStyle w:val="TAH"/>
              <w:jc w:val="left"/>
              <w:rPr>
                <w:shd w:val="clear" w:color="auto" w:fill="FFFFFF"/>
              </w:rPr>
            </w:pPr>
            <w:r w:rsidRPr="00585B98">
              <w:t>Maximum Test System Uncertainty</w:t>
            </w:r>
            <w:r w:rsidRPr="00585B98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293" w14:textId="77777777" w:rsidR="004613FC" w:rsidRPr="00585B98" w:rsidRDefault="004613FC" w:rsidP="00E03A11">
            <w:pPr>
              <w:pStyle w:val="TAH"/>
              <w:jc w:val="left"/>
            </w:pPr>
            <w:r w:rsidRPr="00585B98">
              <w:t>Derivation of Test System Uncertainty</w:t>
            </w:r>
          </w:p>
        </w:tc>
      </w:tr>
      <w:tr w:rsidR="004613FC" w:rsidRPr="00585B98" w14:paraId="0F4D0E7E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25D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7.3.2.2.1 </w:t>
            </w:r>
            <w:r w:rsidRPr="00585B98">
              <w:t>NR SA FR2 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518F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585B98">
              <w:rPr>
                <w:rFonts w:cs="Arial"/>
                <w:lang w:eastAsia="zh-CN"/>
              </w:rPr>
              <w:t>Ês</w:t>
            </w:r>
            <w:proofErr w:type="spellEnd"/>
            <w:r w:rsidRPr="00585B98">
              <w:rPr>
                <w:rFonts w:cs="Arial"/>
                <w:lang w:eastAsia="zh-CN"/>
              </w:rPr>
              <w:t xml:space="preserve"> ±6.0 dB</w:t>
            </w:r>
          </w:p>
          <w:p w14:paraId="33B7CABE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85B98">
              <w:rPr>
                <w:rFonts w:cs="Arial"/>
                <w:lang w:eastAsia="zh-CN"/>
              </w:rPr>
              <w:t>Meas</w:t>
            </w:r>
            <w:proofErr w:type="spellEnd"/>
            <w:r w:rsidRPr="00585B98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585B98">
              <w:rPr>
                <w:rFonts w:cs="Arial"/>
                <w:lang w:eastAsia="zh-CN"/>
              </w:rPr>
              <w:t>Ês</w:t>
            </w:r>
            <w:proofErr w:type="spellEnd"/>
            <w:r w:rsidRPr="00585B98">
              <w:rPr>
                <w:rFonts w:cs="Arial"/>
                <w:lang w:eastAsia="zh-CN"/>
              </w:rPr>
              <w:t xml:space="preserve"> ±6.0 dB</w:t>
            </w:r>
          </w:p>
          <w:p w14:paraId="2CE9B52A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1CD7D371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Uplink absolute power measurement ±6.0 dB</w:t>
            </w:r>
          </w:p>
          <w:p w14:paraId="1ED75EF5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4762ACBA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Uplink relative power measurement ±FFS dB</w:t>
            </w:r>
          </w:p>
          <w:p w14:paraId="2F893F9A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3F59BD3A" w14:textId="77777777" w:rsidR="004613FC" w:rsidRPr="00585B98" w:rsidRDefault="004613FC" w:rsidP="00E03A11">
            <w:pPr>
              <w:pStyle w:val="TAL"/>
            </w:pPr>
            <w:proofErr w:type="gramStart"/>
            <w:r w:rsidRPr="00585B98">
              <w:rPr>
                <w:rFonts w:cs="Arial"/>
                <w:lang w:eastAsia="zh-CN"/>
              </w:rPr>
              <w:t>±[</w:t>
            </w:r>
            <w:proofErr w:type="gramEnd"/>
            <w:r w:rsidRPr="00585B98">
              <w:rPr>
                <w:rFonts w:cs="Arial"/>
                <w:lang w:eastAsia="zh-CN"/>
              </w:rPr>
              <w:t>48]T</w:t>
            </w:r>
            <w:r w:rsidRPr="00585B98">
              <w:rPr>
                <w:rFonts w:cs="Arial"/>
                <w:vertAlign w:val="subscript"/>
                <w:lang w:eastAsia="zh-CN"/>
              </w:rPr>
              <w:t>c</w:t>
            </w:r>
            <w:r w:rsidRPr="00585B98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271" w14:textId="77777777" w:rsidR="004613FC" w:rsidRPr="00585B98" w:rsidRDefault="004613FC" w:rsidP="00E03A11">
            <w:pPr>
              <w:pStyle w:val="TAL"/>
              <w:rPr>
                <w:lang w:eastAsia="zh-CN"/>
              </w:rPr>
            </w:pPr>
            <w:proofErr w:type="spellStart"/>
            <w:r w:rsidRPr="00585B98">
              <w:rPr>
                <w:lang w:eastAsia="zh-CN"/>
              </w:rPr>
              <w:t>Meas</w:t>
            </w:r>
            <w:proofErr w:type="spellEnd"/>
            <w:r w:rsidRPr="00585B98">
              <w:rPr>
                <w:lang w:eastAsia="zh-CN"/>
              </w:rPr>
              <w:t xml:space="preserve"> PRB is the measurement PRB for SS-RSRP #RB</w:t>
            </w:r>
            <w:r w:rsidRPr="00585B98">
              <w:rPr>
                <w:vertAlign w:val="subscript"/>
                <w:lang w:eastAsia="zh-CN"/>
              </w:rPr>
              <w:t>J</w:t>
            </w:r>
            <w:r w:rsidRPr="00585B98">
              <w:rPr>
                <w:lang w:eastAsia="zh-CN"/>
              </w:rPr>
              <w:t xml:space="preserve"> to RB</w:t>
            </w:r>
            <w:r w:rsidRPr="00585B98">
              <w:rPr>
                <w:vertAlign w:val="subscript"/>
                <w:lang w:eastAsia="zh-CN"/>
              </w:rPr>
              <w:t>J+19</w:t>
            </w:r>
          </w:p>
          <w:p w14:paraId="27AAEA3B" w14:textId="77777777" w:rsidR="004613FC" w:rsidRPr="00585B98" w:rsidRDefault="004613FC" w:rsidP="00E03A11">
            <w:pPr>
              <w:pStyle w:val="TAL"/>
              <w:rPr>
                <w:lang w:eastAsia="zh-CN"/>
              </w:rPr>
            </w:pPr>
          </w:p>
          <w:p w14:paraId="62E8929A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zh-CN"/>
              </w:rPr>
              <w:t>T</w:t>
            </w:r>
            <w:r w:rsidRPr="00585B98">
              <w:rPr>
                <w:vertAlign w:val="subscript"/>
                <w:lang w:eastAsia="zh-CN"/>
              </w:rPr>
              <w:t>c</w:t>
            </w:r>
            <w:r w:rsidRPr="00585B98">
              <w:rPr>
                <w:lang w:eastAsia="zh-CN"/>
              </w:rPr>
              <w:t xml:space="preserve"> = 1</w:t>
            </w:r>
            <w:proofErr w:type="gramStart"/>
            <w:r w:rsidRPr="00585B98">
              <w:rPr>
                <w:lang w:eastAsia="zh-CN"/>
              </w:rPr>
              <w:t>/(</w:t>
            </w:r>
            <w:proofErr w:type="gramEnd"/>
            <w:r w:rsidRPr="00585B98">
              <w:rPr>
                <w:lang w:eastAsia="zh-CN"/>
              </w:rPr>
              <w:t>480000 x 4096) seconds, the basic timing unit defined in TS 38.211 [7]</w:t>
            </w:r>
          </w:p>
        </w:tc>
      </w:tr>
      <w:tr w:rsidR="004613FC" w:rsidRPr="00585B98" w14:paraId="23DB61AE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482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7.3.2.2.2 </w:t>
            </w:r>
            <w:r w:rsidRPr="00585B98">
              <w:t>NR SA FR2 non-contention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38F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7F7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</w:tr>
      <w:tr w:rsidR="004613FC" w:rsidRPr="00585B98" w14:paraId="424E6D44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69C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lang w:eastAsia="ja-JP"/>
              </w:rPr>
              <w:t>7.4.1.1</w:t>
            </w:r>
            <w:r w:rsidRPr="00585B98">
              <w:rPr>
                <w:lang w:eastAsia="ja-JP"/>
              </w:rPr>
              <w:tab/>
              <w:t>SA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391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85B9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±</w:t>
            </w:r>
            <w:r w:rsidRPr="00585B98">
              <w:rPr>
                <w:rFonts w:cs="Arial"/>
                <w:shd w:val="clear" w:color="auto" w:fill="FFFFFF"/>
                <w:lang w:eastAsia="ja-JP"/>
              </w:rPr>
              <w:t>5.65</w:t>
            </w:r>
            <w:r w:rsidRPr="00585B98">
              <w:rPr>
                <w:rFonts w:cs="Arial"/>
                <w:shd w:val="clear" w:color="auto" w:fill="FFFFFF"/>
              </w:rPr>
              <w:t xml:space="preserve"> dB</w:t>
            </w:r>
          </w:p>
          <w:p w14:paraId="4C1183CC" w14:textId="77777777" w:rsidR="004613FC" w:rsidRPr="00585B98" w:rsidRDefault="004613FC" w:rsidP="00E03A11">
            <w:pPr>
              <w:pStyle w:val="TAL"/>
              <w:rPr>
                <w:rFonts w:cs="Arial"/>
              </w:rPr>
            </w:pPr>
          </w:p>
          <w:p w14:paraId="56FA05F2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</w:rPr>
              <w:t>Ês</w:t>
            </w:r>
            <w:r w:rsidRPr="00585B98">
              <w:rPr>
                <w:rFonts w:cs="Arial"/>
                <w:vertAlign w:val="subscript"/>
              </w:rPr>
              <w:t>1</w:t>
            </w:r>
            <w:r w:rsidRPr="00585B98">
              <w:rPr>
                <w:rFonts w:cs="Arial"/>
              </w:rPr>
              <w:t xml:space="preserve"> /</w:t>
            </w:r>
            <w:r w:rsidRPr="00585B98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rFonts w:cs="Arial"/>
                <w:shd w:val="clear" w:color="auto" w:fill="FFFFFF"/>
              </w:rPr>
              <w:t>N</w:t>
            </w:r>
            <w:r w:rsidRPr="00585B98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±0.3 dB</w:t>
            </w:r>
          </w:p>
          <w:p w14:paraId="50C2F0C7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19BD04B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r w:rsidRPr="00585B98">
              <w:rPr>
                <w:rFonts w:cs="Arial"/>
                <w:shd w:val="clear" w:color="auto" w:fill="FFFFFF"/>
                <w:lang w:eastAsia="ja-JP"/>
              </w:rPr>
              <w:t>±48T</w:t>
            </w:r>
            <w:r w:rsidRPr="00585B98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585B98">
              <w:rPr>
                <w:rFonts w:cs="Arial"/>
                <w:shd w:val="clear" w:color="auto" w:fill="FFFFFF"/>
                <w:lang w:eastAsia="ja-JP"/>
              </w:rPr>
              <w:t xml:space="preserve"> Uplink signal transmit timing relative to downlink</w:t>
            </w:r>
          </w:p>
          <w:p w14:paraId="3192AA75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  <w:lang w:eastAsia="ja-JP"/>
              </w:rPr>
              <w:t>±40T</w:t>
            </w:r>
            <w:r w:rsidRPr="00585B98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585B98">
              <w:rPr>
                <w:rFonts w:cs="Arial"/>
                <w:shd w:val="clear" w:color="auto" w:fill="FFFFFF"/>
                <w:lang w:eastAsia="ja-JP"/>
              </w:rPr>
              <w:t xml:space="preserve"> </w:t>
            </w:r>
            <w:r w:rsidRPr="00585B98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2D8" w14:textId="77777777" w:rsidR="004613FC" w:rsidRPr="00585B98" w:rsidRDefault="004613FC" w:rsidP="00E03A11">
            <w:pPr>
              <w:pStyle w:val="TAL"/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 </w:t>
            </w:r>
            <w:proofErr w:type="spellStart"/>
            <w:r w:rsidRPr="00585B98">
              <w:t>Noc</w:t>
            </w:r>
            <w:proofErr w:type="spellEnd"/>
            <w:r w:rsidRPr="00585B98">
              <w:t xml:space="preserve"> is the ratio of cell 1 signal / AWGN</w:t>
            </w:r>
          </w:p>
          <w:p w14:paraId="011F983B" w14:textId="77777777" w:rsidR="004613FC" w:rsidRPr="00585B98" w:rsidRDefault="004613FC" w:rsidP="00E03A11">
            <w:pPr>
              <w:pStyle w:val="TAL"/>
            </w:pPr>
          </w:p>
          <w:p w14:paraId="341FC828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t>T</w:t>
            </w:r>
            <w:r w:rsidRPr="00585B98">
              <w:rPr>
                <w:vertAlign w:val="subscript"/>
              </w:rPr>
              <w:t>c</w:t>
            </w:r>
            <w:r w:rsidRPr="00585B98">
              <w:t xml:space="preserve"> = 1</w:t>
            </w:r>
            <w:proofErr w:type="gramStart"/>
            <w:r w:rsidRPr="00585B98">
              <w:t>/(</w:t>
            </w:r>
            <w:proofErr w:type="gramEnd"/>
            <w:r w:rsidRPr="00585B98">
              <w:t>480000 x 4096) seconds, the basic timing unit defined in TS 38.211 [7]</w:t>
            </w:r>
          </w:p>
        </w:tc>
      </w:tr>
      <w:tr w:rsidR="004613FC" w:rsidRPr="00585B98" w14:paraId="0504DE06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9AAA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7.4.3.1</w:t>
            </w:r>
            <w:r w:rsidRPr="00585B98">
              <w:rPr>
                <w:lang w:eastAsia="ja-JP"/>
              </w:rPr>
              <w:tab/>
              <w:t>NR SA FR2 UE timing advance adjustment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C88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85B9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±5.65 dB</w:t>
            </w:r>
          </w:p>
          <w:p w14:paraId="0E82FFE8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2A01A3B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585B9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±0.3 dB</w:t>
            </w:r>
          </w:p>
          <w:p w14:paraId="631B370D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261BE3F6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>±40Tc timing advance adjustment</w:t>
            </w:r>
          </w:p>
          <w:p w14:paraId="17051FF9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5180" w14:textId="77777777" w:rsidR="004613FC" w:rsidRPr="00585B98" w:rsidRDefault="004613FC" w:rsidP="00E03A11">
            <w:pPr>
              <w:pStyle w:val="TAL"/>
            </w:pPr>
          </w:p>
          <w:p w14:paraId="664B5E42" w14:textId="77777777" w:rsidR="004613FC" w:rsidRPr="00585B98" w:rsidRDefault="004613FC" w:rsidP="00E03A11">
            <w:pPr>
              <w:pStyle w:val="TAL"/>
            </w:pPr>
          </w:p>
          <w:p w14:paraId="746C041B" w14:textId="77777777" w:rsidR="004613FC" w:rsidRPr="00585B98" w:rsidRDefault="004613FC" w:rsidP="00E03A11">
            <w:pPr>
              <w:pStyle w:val="TAL"/>
            </w:pPr>
            <w:r w:rsidRPr="00585B98">
              <w:t xml:space="preserve">Ês1 / </w:t>
            </w:r>
            <w:proofErr w:type="spellStart"/>
            <w:r w:rsidRPr="00585B98">
              <w:t>Noc</w:t>
            </w:r>
            <w:proofErr w:type="spellEnd"/>
            <w:r w:rsidRPr="00585B98">
              <w:t xml:space="preserve"> is the ratio of cell 1 signal / AWGN</w:t>
            </w:r>
          </w:p>
          <w:p w14:paraId="6EE682DB" w14:textId="77777777" w:rsidR="004613FC" w:rsidRPr="00585B98" w:rsidRDefault="004613FC" w:rsidP="00E03A11">
            <w:pPr>
              <w:pStyle w:val="TAL"/>
            </w:pPr>
          </w:p>
          <w:p w14:paraId="1C36FFED" w14:textId="77777777" w:rsidR="004613FC" w:rsidRPr="00585B98" w:rsidRDefault="004613FC" w:rsidP="00E03A11">
            <w:pPr>
              <w:pStyle w:val="TAL"/>
            </w:pPr>
            <w:r w:rsidRPr="00585B98">
              <w:t>Tc = 1</w:t>
            </w:r>
            <w:proofErr w:type="gramStart"/>
            <w:r w:rsidRPr="00585B98">
              <w:t>/(</w:t>
            </w:r>
            <w:proofErr w:type="gramEnd"/>
            <w:r w:rsidRPr="00585B98">
              <w:t>480000 x 4096) seconds, the basic timing unit defined in TS 38.211 [7]</w:t>
            </w:r>
          </w:p>
        </w:tc>
      </w:tr>
      <w:tr w:rsidR="004613FC" w:rsidRPr="00585B98" w14:paraId="4E83E013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521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7.6.2.1 NR SA FR2-FR2 event-triggered reporting in non-DRX</w:t>
            </w:r>
          </w:p>
          <w:p w14:paraId="1F56B844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1CC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>Average Ês1 ±5.65 dB</w:t>
            </w:r>
          </w:p>
          <w:p w14:paraId="420298AF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85B98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PRB Ês1 ±5.65 dB</w:t>
            </w:r>
          </w:p>
          <w:p w14:paraId="78A848CA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6AFD57B4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>Average Ês2 ±5.65 dB</w:t>
            </w:r>
          </w:p>
          <w:p w14:paraId="141A8B01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85B98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PRB Ês2 ±5.65 dB</w:t>
            </w:r>
          </w:p>
          <w:p w14:paraId="59536D85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5E15" w14:textId="77777777" w:rsidR="004613FC" w:rsidRPr="00585B98" w:rsidRDefault="004613FC" w:rsidP="00E03A11">
            <w:pPr>
              <w:pStyle w:val="TAL"/>
            </w:pPr>
            <w:r w:rsidRPr="00585B98">
              <w:t>Ês1 is NR cell 1 signal</w:t>
            </w:r>
          </w:p>
          <w:p w14:paraId="602F3281" w14:textId="77777777" w:rsidR="004613FC" w:rsidRPr="00585B98" w:rsidRDefault="004613FC" w:rsidP="00E03A11">
            <w:pPr>
              <w:pStyle w:val="TAL"/>
            </w:pPr>
            <w:r w:rsidRPr="00585B98">
              <w:t>Ês2 is NR cell 2 signal</w:t>
            </w:r>
          </w:p>
          <w:p w14:paraId="0DB167D7" w14:textId="77777777" w:rsidR="004613FC" w:rsidRPr="00585B98" w:rsidRDefault="004613FC" w:rsidP="00E03A11">
            <w:pPr>
              <w:pStyle w:val="TAL"/>
            </w:pPr>
          </w:p>
          <w:p w14:paraId="69E968F0" w14:textId="77777777" w:rsidR="004613FC" w:rsidRPr="00585B98" w:rsidRDefault="004613FC" w:rsidP="00E03A11">
            <w:pPr>
              <w:pStyle w:val="TAL"/>
            </w:pPr>
            <w:proofErr w:type="spellStart"/>
            <w:r w:rsidRPr="00585B98">
              <w:t>Meas</w:t>
            </w:r>
            <w:proofErr w:type="spellEnd"/>
            <w:r w:rsidRPr="00585B98">
              <w:t xml:space="preserve"> PRB is the measurement PRB for SS-RSRP #RBJ to RBJ+19</w:t>
            </w:r>
          </w:p>
          <w:p w14:paraId="3A6BA41E" w14:textId="77777777" w:rsidR="004613FC" w:rsidRPr="00585B98" w:rsidRDefault="004613FC" w:rsidP="00E03A11">
            <w:pPr>
              <w:pStyle w:val="TAL"/>
            </w:pPr>
          </w:p>
        </w:tc>
      </w:tr>
      <w:tr w:rsidR="004613FC" w:rsidRPr="00585B98" w14:paraId="094CC0CB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630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7.6.2.3 NR SA FR2-FR2 event-triggered reporting in non-DRX with SSB time index detection</w:t>
            </w:r>
          </w:p>
          <w:p w14:paraId="66B80EBF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106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 xml:space="preserve">Same as 7.6.2.1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2A4" w14:textId="77777777" w:rsidR="004613FC" w:rsidRPr="00585B98" w:rsidRDefault="004613FC" w:rsidP="00E03A11">
            <w:pPr>
              <w:pStyle w:val="TAL"/>
            </w:pPr>
            <w:r w:rsidRPr="00585B98">
              <w:t xml:space="preserve">Same as 7.6.2.1 </w:t>
            </w:r>
          </w:p>
        </w:tc>
      </w:tr>
      <w:tr w:rsidR="004613FC" w:rsidRPr="00CE7581" w14:paraId="2328FC7D" w14:textId="77777777" w:rsidTr="004613FC">
        <w:trPr>
          <w:cantSplit/>
          <w:jc w:val="center"/>
          <w:ins w:id="141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A38" w14:textId="020BB566" w:rsidR="004613FC" w:rsidRPr="004613FC" w:rsidRDefault="004613FC" w:rsidP="00E03A11">
            <w:pPr>
              <w:pStyle w:val="TAL"/>
              <w:rPr>
                <w:ins w:id="142" w:author="Cardalda-Garcia Adrian 1SI1" w:date="2021-05-19T14:54:00Z"/>
                <w:highlight w:val="green"/>
                <w:lang w:eastAsia="ja-JP"/>
              </w:rPr>
            </w:pPr>
            <w:ins w:id="143" w:author="Cardalda-Garcia Adrian 1SI1" w:date="2021-05-19T14:54:00Z">
              <w:r w:rsidRPr="004613FC">
                <w:rPr>
                  <w:highlight w:val="green"/>
                  <w:lang w:eastAsia="ja-JP"/>
                </w:rPr>
                <w:t>7</w:t>
              </w:r>
              <w:r w:rsidRPr="004613FC">
                <w:rPr>
                  <w:highlight w:val="green"/>
                  <w:lang w:eastAsia="ja-JP"/>
                </w:rPr>
                <w:t xml:space="preserve">.7.1.1 </w:t>
              </w:r>
            </w:ins>
            <w:ins w:id="144" w:author="Cardalda-Garcia Adrian 1SI1" w:date="2021-05-19T14:55:00Z">
              <w:r w:rsidRPr="004613FC">
                <w:rPr>
                  <w:highlight w:val="green"/>
                  <w:lang w:eastAsia="ja-JP"/>
                </w:rPr>
                <w:t xml:space="preserve">NR SA </w:t>
              </w:r>
            </w:ins>
            <w:ins w:id="145" w:author="Cardalda-Garcia Adrian 1SI1" w:date="2021-05-19T14:54:00Z">
              <w:r w:rsidRPr="004613FC">
                <w:rPr>
                  <w:highlight w:val="green"/>
                  <w:lang w:eastAsia="ja-JP"/>
                </w:rPr>
                <w:t>FR2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B5B" w14:textId="77777777" w:rsidR="004613FC" w:rsidRPr="004613FC" w:rsidRDefault="004613FC" w:rsidP="00E03A11">
            <w:pPr>
              <w:pStyle w:val="TAL"/>
              <w:rPr>
                <w:ins w:id="146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47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Test 1</w:t>
              </w:r>
            </w:ins>
          </w:p>
          <w:p w14:paraId="6D9F0C33" w14:textId="77777777" w:rsidR="004613FC" w:rsidRPr="004613FC" w:rsidRDefault="004613FC" w:rsidP="00E03A11">
            <w:pPr>
              <w:pStyle w:val="TAL"/>
              <w:rPr>
                <w:ins w:id="148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49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±5.65 dB, f &lt;= 40.8 GHz</w:t>
              </w:r>
            </w:ins>
          </w:p>
          <w:p w14:paraId="09A3E353" w14:textId="77777777" w:rsidR="004613FC" w:rsidRPr="004613FC" w:rsidRDefault="004613FC" w:rsidP="00E03A11">
            <w:pPr>
              <w:pStyle w:val="TAL"/>
              <w:rPr>
                <w:ins w:id="150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51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over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PRBs ±5.65 dB f &lt;= 40.8 GHz</w:t>
              </w:r>
            </w:ins>
          </w:p>
          <w:p w14:paraId="6F549A7A" w14:textId="77777777" w:rsidR="004613FC" w:rsidRPr="004613FC" w:rsidRDefault="004613FC" w:rsidP="00E03A11">
            <w:pPr>
              <w:pStyle w:val="TAL"/>
              <w:rPr>
                <w:ins w:id="152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</w:p>
          <w:p w14:paraId="1BB7246C" w14:textId="77777777" w:rsidR="004613FC" w:rsidRPr="004613FC" w:rsidRDefault="004613FC" w:rsidP="00E03A11">
            <w:pPr>
              <w:pStyle w:val="TAL"/>
              <w:rPr>
                <w:ins w:id="153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54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Ês1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5BFCFE80" w14:textId="77777777" w:rsidR="004613FC" w:rsidRPr="004613FC" w:rsidRDefault="004613FC" w:rsidP="00E03A11">
            <w:pPr>
              <w:pStyle w:val="TAL"/>
              <w:rPr>
                <w:ins w:id="155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56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Ês2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13BC6858" w14:textId="77777777" w:rsidR="004613FC" w:rsidRPr="004613FC" w:rsidRDefault="004613FC" w:rsidP="00E03A11">
            <w:pPr>
              <w:pStyle w:val="TAL"/>
              <w:rPr>
                <w:ins w:id="157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58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Ês1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3DFBA467" w14:textId="77777777" w:rsidR="004613FC" w:rsidRPr="004613FC" w:rsidRDefault="004613FC" w:rsidP="00E03A11">
            <w:pPr>
              <w:pStyle w:val="TAL"/>
              <w:rPr>
                <w:ins w:id="159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60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Ês2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79DED23D" w14:textId="77777777" w:rsidR="004613FC" w:rsidRPr="004613FC" w:rsidRDefault="004613FC" w:rsidP="00E03A11">
            <w:pPr>
              <w:pStyle w:val="TAL"/>
              <w:rPr>
                <w:ins w:id="161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</w:p>
          <w:p w14:paraId="743471A8" w14:textId="77777777" w:rsidR="004613FC" w:rsidRPr="004613FC" w:rsidRDefault="004613FC" w:rsidP="00E03A11">
            <w:pPr>
              <w:pStyle w:val="TAL"/>
              <w:rPr>
                <w:ins w:id="162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63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Test 2</w:t>
              </w:r>
            </w:ins>
          </w:p>
          <w:p w14:paraId="1AF931D8" w14:textId="77777777" w:rsidR="004613FC" w:rsidRPr="004613FC" w:rsidRDefault="004613FC" w:rsidP="00E03A11">
            <w:pPr>
              <w:pStyle w:val="TAL"/>
              <w:rPr>
                <w:ins w:id="164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65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Average Ês1 ±5.65 dB, f &lt;= 40.8 GHz</w:t>
              </w:r>
            </w:ins>
          </w:p>
          <w:p w14:paraId="64F9F007" w14:textId="77777777" w:rsidR="004613FC" w:rsidRPr="004613FC" w:rsidRDefault="004613FC" w:rsidP="00E03A11">
            <w:pPr>
              <w:pStyle w:val="TAL"/>
              <w:rPr>
                <w:ins w:id="166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67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Ês1 ±5.65 dB, f &lt;= 40.8 GHz</w:t>
              </w:r>
            </w:ins>
          </w:p>
          <w:p w14:paraId="637A1E19" w14:textId="77777777" w:rsidR="004613FC" w:rsidRPr="004613FC" w:rsidRDefault="004613FC" w:rsidP="00E03A11">
            <w:pPr>
              <w:pStyle w:val="TAL"/>
              <w:rPr>
                <w:ins w:id="168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</w:p>
          <w:p w14:paraId="5EE191F4" w14:textId="77777777" w:rsidR="004613FC" w:rsidRPr="004613FC" w:rsidRDefault="004613FC" w:rsidP="00E03A11">
            <w:pPr>
              <w:pStyle w:val="TAL"/>
              <w:rPr>
                <w:ins w:id="169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70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Average Ês2 ±5.65 dB, f &lt;= 40.8 GHz</w:t>
              </w:r>
            </w:ins>
          </w:p>
          <w:p w14:paraId="0EA91490" w14:textId="77777777" w:rsidR="004613FC" w:rsidRPr="004613FC" w:rsidRDefault="004613FC" w:rsidP="00E03A11">
            <w:pPr>
              <w:pStyle w:val="TAL"/>
              <w:rPr>
                <w:ins w:id="171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72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Ês2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8067" w14:textId="77777777" w:rsidR="004613FC" w:rsidRPr="004613FC" w:rsidRDefault="004613FC" w:rsidP="00E03A11">
            <w:pPr>
              <w:pStyle w:val="TAL"/>
              <w:rPr>
                <w:ins w:id="173" w:author="Cardalda-Garcia Adrian 1SI1" w:date="2021-05-19T14:54:00Z"/>
                <w:highlight w:val="green"/>
              </w:rPr>
            </w:pPr>
            <w:ins w:id="174" w:author="Cardalda-Garcia Adrian 1SI1" w:date="2021-05-19T14:54:00Z">
              <w:r w:rsidRPr="004613FC">
                <w:rPr>
                  <w:highlight w:val="green"/>
                </w:rPr>
                <w:t>Test 1</w:t>
              </w:r>
            </w:ins>
          </w:p>
          <w:p w14:paraId="4DF8A9B6" w14:textId="77777777" w:rsidR="004613FC" w:rsidRPr="004613FC" w:rsidDel="00EF35B7" w:rsidRDefault="004613FC" w:rsidP="00E03A11">
            <w:pPr>
              <w:pStyle w:val="TAL"/>
              <w:rPr>
                <w:ins w:id="175" w:author="Cardalda-Garcia Adrian 1SI1" w:date="2021-05-19T14:54:00Z"/>
                <w:highlight w:val="green"/>
              </w:rPr>
            </w:pPr>
            <w:proofErr w:type="spellStart"/>
            <w:ins w:id="176" w:author="Cardalda-Garcia Adrian 1SI1" w:date="2021-05-19T14:54:00Z"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AWGN on the NR </w:t>
              </w:r>
              <w:proofErr w:type="spellStart"/>
              <w:r w:rsidRPr="004613FC">
                <w:rPr>
                  <w:highlight w:val="green"/>
                </w:rPr>
                <w:t>freq</w:t>
              </w:r>
              <w:proofErr w:type="spellEnd"/>
            </w:ins>
          </w:p>
          <w:p w14:paraId="57939118" w14:textId="77777777" w:rsidR="004613FC" w:rsidRPr="004613FC" w:rsidRDefault="004613FC" w:rsidP="00E03A11">
            <w:pPr>
              <w:pStyle w:val="TAL"/>
              <w:rPr>
                <w:ins w:id="177" w:author="Cardalda-Garcia Adrian 1SI1" w:date="2021-05-19T14:54:00Z"/>
                <w:highlight w:val="green"/>
              </w:rPr>
            </w:pPr>
          </w:p>
          <w:p w14:paraId="533227B9" w14:textId="77777777" w:rsidR="004613FC" w:rsidRPr="004613FC" w:rsidRDefault="004613FC" w:rsidP="00E03A11">
            <w:pPr>
              <w:pStyle w:val="TAL"/>
              <w:rPr>
                <w:ins w:id="178" w:author="Cardalda-Garcia Adrian 1SI1" w:date="2021-05-19T14:54:00Z"/>
                <w:highlight w:val="green"/>
              </w:rPr>
            </w:pPr>
          </w:p>
          <w:p w14:paraId="462AD486" w14:textId="77777777" w:rsidR="004613FC" w:rsidRPr="004613FC" w:rsidRDefault="004613FC" w:rsidP="00E03A11">
            <w:pPr>
              <w:pStyle w:val="TAL"/>
              <w:rPr>
                <w:ins w:id="179" w:author="Cardalda-Garcia Adrian 1SI1" w:date="2021-05-19T14:54:00Z"/>
                <w:highlight w:val="green"/>
              </w:rPr>
            </w:pPr>
          </w:p>
          <w:p w14:paraId="7427FD3B" w14:textId="77777777" w:rsidR="004613FC" w:rsidRPr="004613FC" w:rsidRDefault="004613FC" w:rsidP="00E03A11">
            <w:pPr>
              <w:pStyle w:val="TAL"/>
              <w:rPr>
                <w:ins w:id="180" w:author="Cardalda-Garcia Adrian 1SI1" w:date="2021-05-19T14:54:00Z"/>
                <w:highlight w:val="green"/>
              </w:rPr>
            </w:pPr>
            <w:ins w:id="181" w:author="Cardalda-Garcia Adrian 1SI1" w:date="2021-05-19T14:54:00Z">
              <w:r w:rsidRPr="004613FC">
                <w:rPr>
                  <w:highlight w:val="green"/>
                </w:rPr>
                <w:t xml:space="preserve">Ês1 / </w:t>
              </w:r>
              <w:proofErr w:type="spellStart"/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ratio of cell 1 signal / AWGN</w:t>
              </w:r>
            </w:ins>
          </w:p>
          <w:p w14:paraId="3D2AB77F" w14:textId="77777777" w:rsidR="004613FC" w:rsidRPr="004613FC" w:rsidRDefault="004613FC" w:rsidP="00E03A11">
            <w:pPr>
              <w:pStyle w:val="TAL"/>
              <w:rPr>
                <w:ins w:id="182" w:author="Cardalda-Garcia Adrian 1SI1" w:date="2021-05-19T14:54:00Z"/>
                <w:highlight w:val="green"/>
              </w:rPr>
            </w:pPr>
            <w:ins w:id="183" w:author="Cardalda-Garcia Adrian 1SI1" w:date="2021-05-19T14:54:00Z">
              <w:r w:rsidRPr="004613FC">
                <w:rPr>
                  <w:highlight w:val="green"/>
                </w:rPr>
                <w:t xml:space="preserve">Ês2 / </w:t>
              </w:r>
              <w:proofErr w:type="spellStart"/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ratio of cell 1 signal / AWGN</w:t>
              </w:r>
            </w:ins>
          </w:p>
          <w:p w14:paraId="2ACE4EBE" w14:textId="77777777" w:rsidR="004613FC" w:rsidRPr="004613FC" w:rsidRDefault="004613FC" w:rsidP="00E03A11">
            <w:pPr>
              <w:pStyle w:val="TAL"/>
              <w:rPr>
                <w:ins w:id="184" w:author="Cardalda-Garcia Adrian 1SI1" w:date="2021-05-19T14:54:00Z"/>
                <w:highlight w:val="green"/>
              </w:rPr>
            </w:pPr>
            <w:proofErr w:type="spellStart"/>
            <w:ins w:id="185" w:author="Cardalda-Garcia Adrian 1SI1" w:date="2021-05-19T14:54:00Z">
              <w:r w:rsidRPr="004613FC">
                <w:rPr>
                  <w:highlight w:val="green"/>
                </w:rPr>
                <w:t>Meas</w:t>
              </w:r>
              <w:proofErr w:type="spellEnd"/>
              <w:r w:rsidRPr="004613FC">
                <w:rPr>
                  <w:highlight w:val="green"/>
                </w:rPr>
                <w:t xml:space="preserve"> PRB is the measurement PRB for SS-RSRP #RBJ to RBJ+19</w:t>
              </w:r>
            </w:ins>
          </w:p>
          <w:p w14:paraId="47AF8D10" w14:textId="77777777" w:rsidR="004613FC" w:rsidRPr="004613FC" w:rsidRDefault="004613FC" w:rsidP="00E03A11">
            <w:pPr>
              <w:pStyle w:val="TAL"/>
              <w:rPr>
                <w:ins w:id="186" w:author="Cardalda-Garcia Adrian 1SI1" w:date="2021-05-19T14:54:00Z"/>
                <w:highlight w:val="green"/>
              </w:rPr>
            </w:pPr>
          </w:p>
          <w:p w14:paraId="34C387F0" w14:textId="77777777" w:rsidR="004613FC" w:rsidRPr="004613FC" w:rsidRDefault="004613FC" w:rsidP="00E03A11">
            <w:pPr>
              <w:pStyle w:val="TAL"/>
              <w:rPr>
                <w:ins w:id="187" w:author="Cardalda-Garcia Adrian 1SI1" w:date="2021-05-19T14:54:00Z"/>
                <w:highlight w:val="green"/>
              </w:rPr>
            </w:pPr>
            <w:ins w:id="188" w:author="Cardalda-Garcia Adrian 1SI1" w:date="2021-05-19T14:54:00Z">
              <w:r w:rsidRPr="004613FC">
                <w:rPr>
                  <w:highlight w:val="green"/>
                </w:rPr>
                <w:t>Test 2</w:t>
              </w:r>
            </w:ins>
          </w:p>
          <w:p w14:paraId="4C42D5F5" w14:textId="2787B1AD" w:rsidR="004613FC" w:rsidRPr="004613FC" w:rsidRDefault="004613FC" w:rsidP="00E03A11">
            <w:pPr>
              <w:pStyle w:val="TAL"/>
              <w:rPr>
                <w:ins w:id="189" w:author="Cardalda-Garcia Adrian 1SI1" w:date="2021-05-19T14:54:00Z"/>
                <w:highlight w:val="green"/>
              </w:rPr>
            </w:pPr>
            <w:ins w:id="190" w:author="Cardalda-Garcia Adrian 1SI1" w:date="2021-05-19T14:54:00Z">
              <w:r w:rsidRPr="004613FC">
                <w:rPr>
                  <w:highlight w:val="green"/>
                </w:rPr>
                <w:t xml:space="preserve">Ês1 is NR cell </w:t>
              </w:r>
            </w:ins>
            <w:ins w:id="191" w:author="Cardalda-Garcia Adrian 1SI1" w:date="2021-05-19T14:55:00Z">
              <w:r w:rsidRPr="004613FC">
                <w:rPr>
                  <w:highlight w:val="green"/>
                </w:rPr>
                <w:t>1</w:t>
              </w:r>
            </w:ins>
            <w:ins w:id="192" w:author="Cardalda-Garcia Adrian 1SI1" w:date="2021-05-19T14:54:00Z">
              <w:r w:rsidRPr="004613FC">
                <w:rPr>
                  <w:highlight w:val="green"/>
                </w:rPr>
                <w:t xml:space="preserve"> signal</w:t>
              </w:r>
            </w:ins>
          </w:p>
          <w:p w14:paraId="3B16F4B1" w14:textId="77777777" w:rsidR="004613FC" w:rsidRPr="004613FC" w:rsidRDefault="004613FC" w:rsidP="00E03A11">
            <w:pPr>
              <w:pStyle w:val="TAL"/>
              <w:rPr>
                <w:ins w:id="193" w:author="Cardalda-Garcia Adrian 1SI1" w:date="2021-05-19T14:54:00Z"/>
                <w:highlight w:val="green"/>
              </w:rPr>
            </w:pPr>
          </w:p>
          <w:p w14:paraId="7AB5F839" w14:textId="7D4E8156" w:rsidR="004613FC" w:rsidRPr="004613FC" w:rsidRDefault="004613FC" w:rsidP="00E03A11">
            <w:pPr>
              <w:pStyle w:val="TAL"/>
              <w:rPr>
                <w:ins w:id="194" w:author="Cardalda-Garcia Adrian 1SI1" w:date="2021-05-19T14:54:00Z"/>
                <w:highlight w:val="green"/>
              </w:rPr>
            </w:pPr>
            <w:ins w:id="195" w:author="Cardalda-Garcia Adrian 1SI1" w:date="2021-05-19T14:54:00Z">
              <w:r w:rsidRPr="004613FC">
                <w:rPr>
                  <w:highlight w:val="green"/>
                </w:rPr>
                <w:t xml:space="preserve">Ês2 is NR cell </w:t>
              </w:r>
            </w:ins>
            <w:ins w:id="196" w:author="Cardalda-Garcia Adrian 1SI1" w:date="2021-05-19T14:55:00Z">
              <w:r w:rsidRPr="004613FC">
                <w:rPr>
                  <w:highlight w:val="green"/>
                </w:rPr>
                <w:t>2</w:t>
              </w:r>
            </w:ins>
            <w:ins w:id="197" w:author="Cardalda-Garcia Adrian 1SI1" w:date="2021-05-19T14:54:00Z">
              <w:r w:rsidRPr="004613FC">
                <w:rPr>
                  <w:highlight w:val="green"/>
                </w:rPr>
                <w:t xml:space="preserve"> signal</w:t>
              </w:r>
            </w:ins>
          </w:p>
          <w:p w14:paraId="32009F50" w14:textId="77777777" w:rsidR="004613FC" w:rsidRPr="004613FC" w:rsidRDefault="004613FC" w:rsidP="00E03A11">
            <w:pPr>
              <w:pStyle w:val="TAL"/>
              <w:rPr>
                <w:ins w:id="198" w:author="Cardalda-Garcia Adrian 1SI1" w:date="2021-05-19T14:54:00Z"/>
                <w:highlight w:val="green"/>
              </w:rPr>
            </w:pPr>
          </w:p>
          <w:p w14:paraId="5CEC9C99" w14:textId="77777777" w:rsidR="004613FC" w:rsidRPr="004613FC" w:rsidRDefault="004613FC" w:rsidP="00E03A11">
            <w:pPr>
              <w:pStyle w:val="TAL"/>
              <w:rPr>
                <w:ins w:id="199" w:author="Cardalda-Garcia Adrian 1SI1" w:date="2021-05-19T14:54:00Z"/>
                <w:highlight w:val="green"/>
              </w:rPr>
            </w:pPr>
          </w:p>
          <w:p w14:paraId="7C407FEE" w14:textId="77777777" w:rsidR="004613FC" w:rsidRPr="004613FC" w:rsidRDefault="004613FC" w:rsidP="00E03A11">
            <w:pPr>
              <w:pStyle w:val="TAL"/>
              <w:rPr>
                <w:ins w:id="200" w:author="Cardalda-Garcia Adrian 1SI1" w:date="2021-05-19T14:54:00Z"/>
                <w:highlight w:val="green"/>
              </w:rPr>
            </w:pPr>
            <w:proofErr w:type="spellStart"/>
            <w:ins w:id="201" w:author="Cardalda-Garcia Adrian 1SI1" w:date="2021-05-19T14:54:00Z">
              <w:r w:rsidRPr="004613FC">
                <w:rPr>
                  <w:highlight w:val="green"/>
                </w:rPr>
                <w:t>Meas</w:t>
              </w:r>
              <w:proofErr w:type="spellEnd"/>
              <w:r w:rsidRPr="004613FC">
                <w:rPr>
                  <w:highlight w:val="green"/>
                </w:rPr>
                <w:t xml:space="preserve"> PRB is the measurement PRB for SS-RSRP #RBJ to RBJ+19</w:t>
              </w:r>
            </w:ins>
          </w:p>
          <w:p w14:paraId="5178D24F" w14:textId="77777777" w:rsidR="004613FC" w:rsidRPr="004613FC" w:rsidRDefault="004613FC" w:rsidP="00E03A11">
            <w:pPr>
              <w:pStyle w:val="TAL"/>
              <w:rPr>
                <w:ins w:id="202" w:author="Cardalda-Garcia Adrian 1SI1" w:date="2021-05-19T14:54:00Z"/>
                <w:highlight w:val="green"/>
              </w:rPr>
            </w:pPr>
          </w:p>
        </w:tc>
      </w:tr>
      <w:tr w:rsidR="004613FC" w:rsidRPr="00CE7581" w14:paraId="46B49392" w14:textId="77777777" w:rsidTr="004613FC">
        <w:trPr>
          <w:cantSplit/>
          <w:jc w:val="center"/>
          <w:ins w:id="203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E70" w14:textId="658047D9" w:rsidR="004613FC" w:rsidRPr="004613FC" w:rsidRDefault="004613FC" w:rsidP="00E03A11">
            <w:pPr>
              <w:pStyle w:val="TAL"/>
              <w:rPr>
                <w:ins w:id="204" w:author="Cardalda-Garcia Adrian 1SI1" w:date="2021-05-19T14:54:00Z"/>
                <w:highlight w:val="green"/>
                <w:lang w:eastAsia="ja-JP"/>
              </w:rPr>
            </w:pPr>
            <w:ins w:id="205" w:author="Cardalda-Garcia Adrian 1SI1" w:date="2021-05-19T14:54:00Z">
              <w:r w:rsidRPr="004613FC">
                <w:rPr>
                  <w:highlight w:val="green"/>
                  <w:lang w:eastAsia="ja-JP"/>
                </w:rPr>
                <w:t>7</w:t>
              </w:r>
              <w:r w:rsidRPr="004613FC">
                <w:rPr>
                  <w:highlight w:val="green"/>
                  <w:lang w:eastAsia="ja-JP"/>
                </w:rPr>
                <w:t xml:space="preserve">.7.2.1 </w:t>
              </w:r>
            </w:ins>
            <w:ins w:id="206" w:author="Cardalda-Garcia Adrian 1SI1" w:date="2021-05-19T14:55:00Z">
              <w:r w:rsidRPr="004613FC">
                <w:rPr>
                  <w:highlight w:val="green"/>
                  <w:lang w:eastAsia="ja-JP"/>
                </w:rPr>
                <w:t xml:space="preserve">NR SA </w:t>
              </w:r>
            </w:ins>
            <w:ins w:id="207" w:author="Cardalda-Garcia Adrian 1SI1" w:date="2021-05-19T14:54:00Z">
              <w:r w:rsidRPr="004613FC">
                <w:rPr>
                  <w:highlight w:val="green"/>
                  <w:lang w:eastAsia="ja-JP"/>
                </w:rPr>
                <w:t>FR2 SS-RSRQ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E663" w14:textId="77777777" w:rsidR="004613FC" w:rsidRPr="004613FC" w:rsidRDefault="004613FC" w:rsidP="00E03A11">
            <w:pPr>
              <w:pStyle w:val="TAL"/>
              <w:rPr>
                <w:ins w:id="208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209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±5.65* dB</w:t>
              </w:r>
            </w:ins>
          </w:p>
          <w:p w14:paraId="573415A4" w14:textId="77777777" w:rsidR="004613FC" w:rsidRPr="004613FC" w:rsidRDefault="004613FC" w:rsidP="00E03A11">
            <w:pPr>
              <w:pStyle w:val="TAL"/>
              <w:rPr>
                <w:ins w:id="210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211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over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PRBs ±5.65 dB, f &lt;= 40.8 GHz</w:t>
              </w:r>
            </w:ins>
          </w:p>
          <w:p w14:paraId="042F1ED5" w14:textId="77777777" w:rsidR="004613FC" w:rsidRPr="004613FC" w:rsidRDefault="004613FC" w:rsidP="00E03A11">
            <w:pPr>
              <w:pStyle w:val="TAL"/>
              <w:rPr>
                <w:ins w:id="212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</w:p>
          <w:p w14:paraId="1EBE7439" w14:textId="77777777" w:rsidR="004613FC" w:rsidRPr="004613FC" w:rsidRDefault="004613FC" w:rsidP="00E03A11">
            <w:pPr>
              <w:pStyle w:val="TAL"/>
              <w:rPr>
                <w:ins w:id="213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214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Ês1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0B7D73F2" w14:textId="77777777" w:rsidR="004613FC" w:rsidRPr="004613FC" w:rsidRDefault="004613FC" w:rsidP="00E03A11">
            <w:pPr>
              <w:pStyle w:val="TAL"/>
              <w:rPr>
                <w:ins w:id="215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216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Ês2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66D5B818" w14:textId="77777777" w:rsidR="004613FC" w:rsidRPr="004613FC" w:rsidRDefault="004613FC" w:rsidP="00E03A11">
            <w:pPr>
              <w:pStyle w:val="TAL"/>
              <w:rPr>
                <w:ins w:id="217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218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Ês1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30045EDD" w14:textId="77777777" w:rsidR="004613FC" w:rsidRPr="004613FC" w:rsidRDefault="004613FC" w:rsidP="00E03A11">
            <w:pPr>
              <w:pStyle w:val="TAL"/>
              <w:rPr>
                <w:ins w:id="219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220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Ês2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E93" w14:textId="77777777" w:rsidR="004613FC" w:rsidRPr="004613FC" w:rsidDel="00EF35B7" w:rsidRDefault="004613FC" w:rsidP="00E03A11">
            <w:pPr>
              <w:pStyle w:val="TAL"/>
              <w:rPr>
                <w:ins w:id="221" w:author="Cardalda-Garcia Adrian 1SI1" w:date="2021-05-19T14:54:00Z"/>
                <w:highlight w:val="green"/>
              </w:rPr>
            </w:pPr>
            <w:proofErr w:type="spellStart"/>
            <w:ins w:id="222" w:author="Cardalda-Garcia Adrian 1SI1" w:date="2021-05-19T14:54:00Z"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AWGN on the NR </w:t>
              </w:r>
              <w:proofErr w:type="spellStart"/>
              <w:r w:rsidRPr="004613FC">
                <w:rPr>
                  <w:highlight w:val="green"/>
                </w:rPr>
                <w:t>freq</w:t>
              </w:r>
              <w:proofErr w:type="spellEnd"/>
            </w:ins>
          </w:p>
          <w:p w14:paraId="5C79C285" w14:textId="77777777" w:rsidR="004613FC" w:rsidRPr="004613FC" w:rsidRDefault="004613FC" w:rsidP="00E03A11">
            <w:pPr>
              <w:pStyle w:val="TAL"/>
              <w:rPr>
                <w:ins w:id="223" w:author="Cardalda-Garcia Adrian 1SI1" w:date="2021-05-19T14:54:00Z"/>
                <w:highlight w:val="green"/>
              </w:rPr>
            </w:pPr>
          </w:p>
          <w:p w14:paraId="46284F58" w14:textId="77777777" w:rsidR="004613FC" w:rsidRPr="004613FC" w:rsidRDefault="004613FC" w:rsidP="00E03A11">
            <w:pPr>
              <w:pStyle w:val="TAL"/>
              <w:rPr>
                <w:ins w:id="224" w:author="Cardalda-Garcia Adrian 1SI1" w:date="2021-05-19T14:54:00Z"/>
                <w:highlight w:val="green"/>
              </w:rPr>
            </w:pPr>
          </w:p>
          <w:p w14:paraId="1378B372" w14:textId="77777777" w:rsidR="004613FC" w:rsidRPr="004613FC" w:rsidRDefault="004613FC" w:rsidP="00E03A11">
            <w:pPr>
              <w:pStyle w:val="TAL"/>
              <w:rPr>
                <w:ins w:id="225" w:author="Cardalda-Garcia Adrian 1SI1" w:date="2021-05-19T14:54:00Z"/>
                <w:highlight w:val="green"/>
              </w:rPr>
            </w:pPr>
          </w:p>
          <w:p w14:paraId="1888D30A" w14:textId="77777777" w:rsidR="004613FC" w:rsidRPr="004613FC" w:rsidRDefault="004613FC" w:rsidP="00E03A11">
            <w:pPr>
              <w:pStyle w:val="TAL"/>
              <w:rPr>
                <w:ins w:id="226" w:author="Cardalda-Garcia Adrian 1SI1" w:date="2021-05-19T14:54:00Z"/>
                <w:highlight w:val="green"/>
              </w:rPr>
            </w:pPr>
            <w:ins w:id="227" w:author="Cardalda-Garcia Adrian 1SI1" w:date="2021-05-19T14:54:00Z">
              <w:r w:rsidRPr="004613FC">
                <w:rPr>
                  <w:highlight w:val="green"/>
                </w:rPr>
                <w:t xml:space="preserve">Ês1 / </w:t>
              </w:r>
              <w:proofErr w:type="spellStart"/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ratio of cell 1 signal / AWGN</w:t>
              </w:r>
            </w:ins>
          </w:p>
          <w:p w14:paraId="5414EA11" w14:textId="77777777" w:rsidR="004613FC" w:rsidRPr="004613FC" w:rsidRDefault="004613FC" w:rsidP="00E03A11">
            <w:pPr>
              <w:pStyle w:val="TAL"/>
              <w:rPr>
                <w:ins w:id="228" w:author="Cardalda-Garcia Adrian 1SI1" w:date="2021-05-19T14:54:00Z"/>
                <w:highlight w:val="green"/>
              </w:rPr>
            </w:pPr>
            <w:ins w:id="229" w:author="Cardalda-Garcia Adrian 1SI1" w:date="2021-05-19T14:54:00Z">
              <w:r w:rsidRPr="004613FC">
                <w:rPr>
                  <w:highlight w:val="green"/>
                </w:rPr>
                <w:t xml:space="preserve">Ês2 / </w:t>
              </w:r>
              <w:proofErr w:type="spellStart"/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ratio of cell 1 signal / AWGN</w:t>
              </w:r>
            </w:ins>
          </w:p>
          <w:p w14:paraId="41647A4C" w14:textId="77777777" w:rsidR="004613FC" w:rsidRPr="004613FC" w:rsidRDefault="004613FC" w:rsidP="00E03A11">
            <w:pPr>
              <w:pStyle w:val="TAL"/>
              <w:rPr>
                <w:ins w:id="230" w:author="Cardalda-Garcia Adrian 1SI1" w:date="2021-05-19T14:54:00Z"/>
                <w:highlight w:val="green"/>
              </w:rPr>
            </w:pPr>
            <w:proofErr w:type="spellStart"/>
            <w:ins w:id="231" w:author="Cardalda-Garcia Adrian 1SI1" w:date="2021-05-19T14:54:00Z">
              <w:r w:rsidRPr="004613FC">
                <w:rPr>
                  <w:highlight w:val="green"/>
                </w:rPr>
                <w:t>Meas</w:t>
              </w:r>
              <w:proofErr w:type="spellEnd"/>
              <w:r w:rsidRPr="004613FC">
                <w:rPr>
                  <w:highlight w:val="green"/>
                </w:rPr>
                <w:t xml:space="preserve"> PRB is the measurement PRB for SS-RSRP #RBJ to RBJ+19</w:t>
              </w:r>
            </w:ins>
          </w:p>
        </w:tc>
      </w:tr>
      <w:tr w:rsidR="004613FC" w:rsidRPr="00CE7581" w14:paraId="5BE2F5E1" w14:textId="77777777" w:rsidTr="004613FC">
        <w:trPr>
          <w:cantSplit/>
          <w:jc w:val="center"/>
          <w:ins w:id="232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1957" w14:textId="17CF251B" w:rsidR="004613FC" w:rsidRPr="004613FC" w:rsidRDefault="004613FC" w:rsidP="00E03A11">
            <w:pPr>
              <w:pStyle w:val="TAL"/>
              <w:rPr>
                <w:ins w:id="233" w:author="Cardalda-Garcia Adrian 1SI1" w:date="2021-05-19T14:54:00Z"/>
                <w:highlight w:val="green"/>
                <w:lang w:eastAsia="ja-JP"/>
              </w:rPr>
            </w:pPr>
            <w:ins w:id="234" w:author="Cardalda-Garcia Adrian 1SI1" w:date="2021-05-19T14:55:00Z">
              <w:r w:rsidRPr="004613FC">
                <w:rPr>
                  <w:highlight w:val="green"/>
                  <w:lang w:eastAsia="ja-JP"/>
                </w:rPr>
                <w:lastRenderedPageBreak/>
                <w:t>7</w:t>
              </w:r>
            </w:ins>
            <w:ins w:id="235" w:author="Cardalda-Garcia Adrian 1SI1" w:date="2021-05-19T14:54:00Z">
              <w:r w:rsidRPr="004613FC">
                <w:rPr>
                  <w:highlight w:val="green"/>
                  <w:lang w:eastAsia="ja-JP"/>
                </w:rPr>
                <w:t xml:space="preserve">.7.3.1 </w:t>
              </w:r>
            </w:ins>
            <w:ins w:id="236" w:author="Cardalda-Garcia Adrian 1SI1" w:date="2021-05-19T14:55:00Z">
              <w:r w:rsidRPr="004613FC">
                <w:rPr>
                  <w:highlight w:val="green"/>
                  <w:lang w:eastAsia="ja-JP"/>
                </w:rPr>
                <w:t xml:space="preserve">NR SA </w:t>
              </w:r>
            </w:ins>
            <w:ins w:id="237" w:author="Cardalda-Garcia Adrian 1SI1" w:date="2021-05-19T14:54:00Z">
              <w:r w:rsidRPr="004613FC">
                <w:rPr>
                  <w:highlight w:val="green"/>
                  <w:lang w:eastAsia="ja-JP"/>
                </w:rPr>
                <w:t>FR2 SS-SINR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D528" w14:textId="6010CE8A" w:rsidR="004613FC" w:rsidRPr="004613FC" w:rsidRDefault="004613FC" w:rsidP="00E03A11">
            <w:pPr>
              <w:pStyle w:val="TAL"/>
              <w:rPr>
                <w:ins w:id="238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239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Same as </w:t>
              </w:r>
            </w:ins>
            <w:ins w:id="240" w:author="Cardalda-Garcia Adrian 1SI1" w:date="2021-05-19T14:56:00Z">
              <w:r>
                <w:rPr>
                  <w:rFonts w:cs="Arial"/>
                  <w:highlight w:val="green"/>
                  <w:shd w:val="clear" w:color="auto" w:fill="FFFFFF"/>
                </w:rPr>
                <w:t>7</w:t>
              </w:r>
            </w:ins>
            <w:ins w:id="241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.7.2.1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C00" w14:textId="7B6F200F" w:rsidR="004613FC" w:rsidRPr="004613FC" w:rsidRDefault="004613FC" w:rsidP="00E03A11">
            <w:pPr>
              <w:pStyle w:val="TAL"/>
              <w:rPr>
                <w:ins w:id="242" w:author="Cardalda-Garcia Adrian 1SI1" w:date="2021-05-19T14:54:00Z"/>
                <w:highlight w:val="green"/>
              </w:rPr>
            </w:pPr>
            <w:ins w:id="243" w:author="Cardalda-Garcia Adrian 1SI1" w:date="2021-05-19T14:54:00Z">
              <w:r w:rsidRPr="004613FC">
                <w:rPr>
                  <w:highlight w:val="green"/>
                </w:rPr>
                <w:t xml:space="preserve">Same as </w:t>
              </w:r>
            </w:ins>
            <w:ins w:id="244" w:author="Cardalda-Garcia Adrian 1SI1" w:date="2021-05-19T14:56:00Z">
              <w:r>
                <w:rPr>
                  <w:highlight w:val="green"/>
                </w:rPr>
                <w:t>7</w:t>
              </w:r>
            </w:ins>
            <w:ins w:id="245" w:author="Cardalda-Garcia Adrian 1SI1" w:date="2021-05-19T14:54:00Z">
              <w:r w:rsidRPr="004613FC">
                <w:rPr>
                  <w:highlight w:val="green"/>
                </w:rPr>
                <w:t>.7.2.1</w:t>
              </w:r>
            </w:ins>
          </w:p>
        </w:tc>
      </w:tr>
    </w:tbl>
    <w:p w14:paraId="52666F1C" w14:textId="77777777" w:rsidR="004716F1" w:rsidRPr="00CE7581" w:rsidRDefault="004716F1" w:rsidP="004716F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t>&lt; Unchanged sections omitted &gt;</w:t>
      </w:r>
    </w:p>
    <w:p w14:paraId="0F7BD558" w14:textId="77777777" w:rsidR="004716F1" w:rsidRPr="00CE7581" w:rsidRDefault="004716F1" w:rsidP="004716F1">
      <w:pPr>
        <w:pStyle w:val="TH"/>
      </w:pPr>
      <w:r w:rsidRPr="00CE7581">
        <w:t>Table F.1.3.2-</w:t>
      </w:r>
      <w:r w:rsidRPr="00CE7581">
        <w:rPr>
          <w:lang w:eastAsia="ja-JP"/>
        </w:rPr>
        <w:t>4</w:t>
      </w:r>
      <w:r w:rsidRPr="00CE7581">
        <w:t>: Derivation of test requirements for EN-DC FR</w:t>
      </w:r>
      <w:r w:rsidRPr="00CE7581">
        <w:rPr>
          <w:lang w:eastAsia="ja-JP"/>
        </w:rPr>
        <w:t>2</w:t>
      </w:r>
      <w:r w:rsidRPr="00CE7581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4716F1" w:rsidRPr="00CE7581" w14:paraId="59B41E37" w14:textId="77777777" w:rsidTr="00AA1555">
        <w:trPr>
          <w:jc w:val="center"/>
        </w:trPr>
        <w:tc>
          <w:tcPr>
            <w:tcW w:w="2182" w:type="dxa"/>
          </w:tcPr>
          <w:p w14:paraId="1CB44832" w14:textId="77777777" w:rsidR="004716F1" w:rsidRPr="00CE7581" w:rsidRDefault="004716F1" w:rsidP="00AA1555">
            <w:pPr>
              <w:pStyle w:val="TAH"/>
            </w:pPr>
            <w:r w:rsidRPr="00CE7581">
              <w:lastRenderedPageBreak/>
              <w:t>Test</w:t>
            </w:r>
          </w:p>
        </w:tc>
        <w:tc>
          <w:tcPr>
            <w:tcW w:w="4027" w:type="dxa"/>
          </w:tcPr>
          <w:p w14:paraId="4B42549F" w14:textId="77777777" w:rsidR="004716F1" w:rsidRPr="00CE7581" w:rsidRDefault="004716F1" w:rsidP="00AA1555">
            <w:pPr>
              <w:pStyle w:val="TAH"/>
            </w:pPr>
            <w:r w:rsidRPr="00CE7581">
              <w:t>Minimum requirement in TS 38.133 [6]</w:t>
            </w:r>
          </w:p>
        </w:tc>
        <w:tc>
          <w:tcPr>
            <w:tcW w:w="1646" w:type="dxa"/>
          </w:tcPr>
          <w:p w14:paraId="4AB522EA" w14:textId="77777777" w:rsidR="004716F1" w:rsidRPr="00CE7581" w:rsidRDefault="004716F1" w:rsidP="00AA1555">
            <w:pPr>
              <w:pStyle w:val="TAH"/>
            </w:pPr>
            <w:r w:rsidRPr="00CE7581">
              <w:t>Test tolerance</w:t>
            </w:r>
            <w:r w:rsidRPr="00CE7581">
              <w:br/>
              <w:t>(TT)</w:t>
            </w:r>
          </w:p>
        </w:tc>
        <w:tc>
          <w:tcPr>
            <w:tcW w:w="2749" w:type="dxa"/>
          </w:tcPr>
          <w:p w14:paraId="22094BF8" w14:textId="77777777" w:rsidR="004716F1" w:rsidRPr="00CE7581" w:rsidRDefault="004716F1" w:rsidP="00AA1555">
            <w:pPr>
              <w:pStyle w:val="TAH"/>
            </w:pPr>
            <w:r w:rsidRPr="00CE7581">
              <w:t>Test requirement in TS 38.533</w:t>
            </w:r>
          </w:p>
        </w:tc>
      </w:tr>
      <w:tr w:rsidR="004716F1" w:rsidRPr="00CE7581" w14:paraId="6482C5AB" w14:textId="77777777" w:rsidTr="00AA1555">
        <w:trPr>
          <w:jc w:val="center"/>
        </w:trPr>
        <w:tc>
          <w:tcPr>
            <w:tcW w:w="2182" w:type="dxa"/>
          </w:tcPr>
          <w:p w14:paraId="6DF81BDD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5.3.2.2.1 EN-DC </w:t>
            </w:r>
            <w:r w:rsidRPr="00CE7581">
              <w:t>FR2 contention based random access</w:t>
            </w:r>
          </w:p>
        </w:tc>
        <w:tc>
          <w:tcPr>
            <w:tcW w:w="4027" w:type="dxa"/>
          </w:tcPr>
          <w:p w14:paraId="6251DF19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Absolute uplink power:</w:t>
            </w:r>
          </w:p>
          <w:p w14:paraId="79E8BEF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int</w:t>
            </w:r>
            <w:r w:rsidRPr="00CE7581">
              <w:rPr>
                <w:bCs/>
                <w:lang w:eastAsia="ja-JP"/>
              </w:rPr>
              <w:t xml:space="preserve"> ≥ P ≥ </w:t>
            </w:r>
            <w:proofErr w:type="spellStart"/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E7581">
              <w:rPr>
                <w:lang w:eastAsia="ja-JP"/>
              </w:rPr>
              <w:t xml:space="preserve"> ±14.0dB</w:t>
            </w:r>
          </w:p>
          <w:p w14:paraId="70F3C1E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UMAX</w:t>
            </w:r>
            <w:r w:rsidRPr="00CE7581">
              <w:rPr>
                <w:lang w:eastAsia="ja-JP"/>
              </w:rPr>
              <w:t xml:space="preserve"> ≥ P &gt; P</w:t>
            </w:r>
            <w:r w:rsidRPr="00CE7581">
              <w:rPr>
                <w:vertAlign w:val="subscript"/>
                <w:lang w:eastAsia="ja-JP"/>
              </w:rPr>
              <w:t>int</w:t>
            </w:r>
            <w:r w:rsidRPr="00CE7581">
              <w:rPr>
                <w:lang w:eastAsia="ja-JP"/>
              </w:rPr>
              <w:t xml:space="preserve"> ±12.0dB</w:t>
            </w:r>
          </w:p>
          <w:p w14:paraId="5261CA2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0C9505E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Relative uplink power step:</w:t>
            </w:r>
          </w:p>
          <w:p w14:paraId="4C10FAB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int</w:t>
            </w:r>
            <w:r w:rsidRPr="00CE7581">
              <w:rPr>
                <w:bCs/>
                <w:lang w:eastAsia="ja-JP"/>
              </w:rPr>
              <w:t xml:space="preserve"> ≥ P ≥ </w:t>
            </w:r>
            <w:proofErr w:type="spellStart"/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E7581">
              <w:rPr>
                <w:lang w:eastAsia="ja-JP"/>
              </w:rPr>
              <w:t xml:space="preserve"> ±6.0dB</w:t>
            </w:r>
          </w:p>
          <w:p w14:paraId="426EF90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3653498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UMAX</w:t>
            </w:r>
            <w:r w:rsidRPr="00CE7581">
              <w:rPr>
                <w:lang w:eastAsia="ja-JP"/>
              </w:rPr>
              <w:t xml:space="preserve"> ≥ P &gt; P</w:t>
            </w:r>
            <w:r w:rsidRPr="00CE7581">
              <w:rPr>
                <w:vertAlign w:val="subscript"/>
                <w:lang w:eastAsia="ja-JP"/>
              </w:rPr>
              <w:t>int</w:t>
            </w:r>
            <w:r w:rsidRPr="00CE7581">
              <w:rPr>
                <w:lang w:eastAsia="ja-JP"/>
              </w:rPr>
              <w:t xml:space="preserve"> ±4.0dB</w:t>
            </w:r>
          </w:p>
          <w:p w14:paraId="343848F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E53D07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Uplink timing:</w:t>
            </w:r>
          </w:p>
          <w:p w14:paraId="20707F68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120kHz SCS </w:t>
            </w:r>
            <w:proofErr w:type="spellStart"/>
            <w:r w:rsidRPr="00CE7581">
              <w:rPr>
                <w:lang w:eastAsia="ja-JP"/>
              </w:rPr>
              <w:t>T</w:t>
            </w:r>
            <w:r w:rsidRPr="00CE7581">
              <w:rPr>
                <w:vertAlign w:val="subscript"/>
                <w:lang w:eastAsia="ja-JP"/>
              </w:rPr>
              <w:t>e</w:t>
            </w:r>
            <w:proofErr w:type="spellEnd"/>
            <w:r w:rsidRPr="00CE7581">
              <w:rPr>
                <w:lang w:eastAsia="ja-JP"/>
              </w:rPr>
              <w:t xml:space="preserve"> ±3.5*64*T</w:t>
            </w:r>
            <w:r w:rsidRPr="00CE7581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16D4721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F2A278F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Not applicable due to UL calibration</w:t>
            </w:r>
          </w:p>
          <w:p w14:paraId="3F3C8A2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108D58C8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1993BD3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FFS dB</w:t>
            </w:r>
          </w:p>
          <w:p w14:paraId="53CF72B3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587016F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FFS dB</w:t>
            </w:r>
          </w:p>
          <w:p w14:paraId="5F2CF43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5AA0D11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6816E23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[</w:t>
            </w:r>
            <w:proofErr w:type="gramStart"/>
            <w:r w:rsidRPr="00CE7581">
              <w:rPr>
                <w:rFonts w:cs="Arial"/>
                <w:lang w:eastAsia="zh-CN"/>
              </w:rPr>
              <w:t>48]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749" w:type="dxa"/>
          </w:tcPr>
          <w:p w14:paraId="0E6B235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Absolute uplink power:</w:t>
            </w:r>
          </w:p>
          <w:p w14:paraId="3F366B6F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</w:t>
            </w:r>
            <w:proofErr w:type="spellStart"/>
            <w:r w:rsidRPr="00CE7581">
              <w:rPr>
                <w:lang w:eastAsia="ja-JP"/>
              </w:rPr>
              <w:t>FFSdB</w:t>
            </w:r>
            <w:proofErr w:type="spellEnd"/>
          </w:p>
          <w:p w14:paraId="25C4641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7A403C89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0D5F5BD8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Relative uplink power step:</w:t>
            </w:r>
          </w:p>
          <w:p w14:paraId="1E531B8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±(6+</w:t>
            </w:r>
            <w:proofErr w:type="gramStart"/>
            <w:r w:rsidRPr="00CE7581">
              <w:rPr>
                <w:lang w:eastAsia="ja-JP"/>
              </w:rPr>
              <w:t>FFS)dB</w:t>
            </w:r>
            <w:proofErr w:type="gramEnd"/>
            <w:r w:rsidRPr="00CE7581">
              <w:rPr>
                <w:lang w:eastAsia="ja-JP"/>
              </w:rPr>
              <w:t>, either PRACH being compared ≤ (</w:t>
            </w:r>
            <w:proofErr w:type="spellStart"/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max</w:t>
            </w:r>
            <w:proofErr w:type="spellEnd"/>
            <w:r w:rsidRPr="00CE7581">
              <w:rPr>
                <w:lang w:eastAsia="ja-JP"/>
              </w:rPr>
              <w:t xml:space="preserve"> – 6dB)</w:t>
            </w:r>
          </w:p>
          <w:p w14:paraId="7554BEE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±(4+</w:t>
            </w:r>
            <w:proofErr w:type="gramStart"/>
            <w:r w:rsidRPr="00CE7581">
              <w:rPr>
                <w:lang w:eastAsia="ja-JP"/>
              </w:rPr>
              <w:t>FFS)dB</w:t>
            </w:r>
            <w:proofErr w:type="gramEnd"/>
            <w:r w:rsidRPr="00CE7581">
              <w:rPr>
                <w:lang w:eastAsia="ja-JP"/>
              </w:rPr>
              <w:t>, both PRACHs being compared &gt; (</w:t>
            </w:r>
            <w:proofErr w:type="spellStart"/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max</w:t>
            </w:r>
            <w:proofErr w:type="spellEnd"/>
            <w:r w:rsidRPr="00CE7581">
              <w:rPr>
                <w:lang w:eastAsia="ja-JP"/>
              </w:rPr>
              <w:t xml:space="preserve"> – 6dB)</w:t>
            </w:r>
          </w:p>
          <w:p w14:paraId="4F2C4CC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718961C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Uplink timing:</w:t>
            </w:r>
          </w:p>
          <w:p w14:paraId="3E79DF9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120kHz SCS </w:t>
            </w:r>
            <w:proofErr w:type="spellStart"/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e</w:t>
            </w:r>
            <w:proofErr w:type="spellEnd"/>
            <w:r w:rsidRPr="00CE7581">
              <w:rPr>
                <w:lang w:eastAsia="ja-JP"/>
              </w:rPr>
              <w:t xml:space="preserve"> ±224</w:t>
            </w:r>
            <w:proofErr w:type="gramStart"/>
            <w:r w:rsidRPr="00CE7581">
              <w:rPr>
                <w:lang w:eastAsia="ja-JP"/>
              </w:rPr>
              <w:t>±[</w:t>
            </w:r>
            <w:proofErr w:type="gramEnd"/>
            <w:r w:rsidRPr="00CE7581">
              <w:rPr>
                <w:lang w:eastAsia="ja-JP"/>
              </w:rPr>
              <w:t>48]*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</w:p>
        </w:tc>
      </w:tr>
      <w:tr w:rsidR="004716F1" w:rsidRPr="00CE7581" w14:paraId="07502894" w14:textId="77777777" w:rsidTr="00AA1555">
        <w:trPr>
          <w:jc w:val="center"/>
        </w:trPr>
        <w:tc>
          <w:tcPr>
            <w:tcW w:w="2182" w:type="dxa"/>
          </w:tcPr>
          <w:p w14:paraId="07E624F7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5.3.2.2.2 EN-DC </w:t>
            </w:r>
            <w:r w:rsidRPr="00CE7581">
              <w:t>FR2 non-contention based random access</w:t>
            </w:r>
          </w:p>
        </w:tc>
        <w:tc>
          <w:tcPr>
            <w:tcW w:w="4027" w:type="dxa"/>
          </w:tcPr>
          <w:p w14:paraId="2324C42A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1646" w:type="dxa"/>
          </w:tcPr>
          <w:p w14:paraId="54864E15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2749" w:type="dxa"/>
          </w:tcPr>
          <w:p w14:paraId="3F6E58C4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</w:tr>
      <w:tr w:rsidR="004716F1" w:rsidRPr="00CE7581" w14:paraId="3B986249" w14:textId="77777777" w:rsidTr="00AA1555">
        <w:trPr>
          <w:jc w:val="center"/>
        </w:trPr>
        <w:tc>
          <w:tcPr>
            <w:tcW w:w="2182" w:type="dxa"/>
          </w:tcPr>
          <w:p w14:paraId="29317349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5.4.1.1 EN-DC FR2 UE transmit timing accuracy</w:t>
            </w:r>
          </w:p>
        </w:tc>
        <w:tc>
          <w:tcPr>
            <w:tcW w:w="4027" w:type="dxa"/>
          </w:tcPr>
          <w:p w14:paraId="69206FDD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1 (no DRX):</w:t>
            </w:r>
          </w:p>
          <w:p w14:paraId="1C7061E8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shd w:val="clear" w:color="auto" w:fill="FFFFFF"/>
              </w:rPr>
              <w:t>Uplink timing: ±3*64*</w:t>
            </w:r>
            <w:proofErr w:type="gramStart"/>
            <w:r w:rsidRPr="00CE7581">
              <w:t>T</w:t>
            </w:r>
            <w:r w:rsidRPr="00CE7581">
              <w:rPr>
                <w:vertAlign w:val="subscript"/>
              </w:rPr>
              <w:t xml:space="preserve">c  </w:t>
            </w:r>
            <w:r w:rsidRPr="00CE7581">
              <w:rPr>
                <w:shd w:val="clear" w:color="auto" w:fill="FFFFFF"/>
              </w:rPr>
              <w:t>for</w:t>
            </w:r>
            <w:proofErr w:type="gramEnd"/>
            <w:r w:rsidRPr="00CE7581">
              <w:rPr>
                <w:shd w:val="clear" w:color="auto" w:fill="FFFFFF"/>
              </w:rPr>
              <w:t xml:space="preserve"> 240 kHz SSB SCS</w:t>
            </w:r>
          </w:p>
          <w:p w14:paraId="1E68B4FC" w14:textId="77777777" w:rsidR="004716F1" w:rsidRPr="00CE7581" w:rsidRDefault="004716F1" w:rsidP="00AA1555">
            <w:pPr>
              <w:pStyle w:val="TAL"/>
            </w:pPr>
            <w:r w:rsidRPr="00CE7581">
              <w:t xml:space="preserve">Max step size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q</w:t>
            </w:r>
            <w:proofErr w:type="spellEnd"/>
            <w:r w:rsidRPr="00CE7581">
              <w:t>: 2.5*64*T</w:t>
            </w:r>
            <w:r w:rsidRPr="00CE7581">
              <w:rPr>
                <w:vertAlign w:val="subscript"/>
              </w:rPr>
              <w:t>c</w:t>
            </w:r>
          </w:p>
          <w:p w14:paraId="31F3E7C3" w14:textId="77777777" w:rsidR="004716F1" w:rsidRPr="00CE7581" w:rsidRDefault="004716F1" w:rsidP="00AA1555">
            <w:pPr>
              <w:pStyle w:val="TAL"/>
            </w:pPr>
            <w:r w:rsidRPr="00CE7581">
              <w:t xml:space="preserve">Min adjust rate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p</w:t>
            </w:r>
            <w:proofErr w:type="spellEnd"/>
            <w:r w:rsidRPr="00CE7581">
              <w:t>: 2.5*64*T</w:t>
            </w:r>
            <w:r w:rsidRPr="00CE7581">
              <w:rPr>
                <w:vertAlign w:val="subscript"/>
              </w:rPr>
              <w:t>c</w:t>
            </w:r>
          </w:p>
          <w:p w14:paraId="750EF0DD" w14:textId="77777777" w:rsidR="004716F1" w:rsidRPr="00CE7581" w:rsidRDefault="004716F1" w:rsidP="00AA1555">
            <w:pPr>
              <w:pStyle w:val="TAL"/>
            </w:pPr>
            <w:r w:rsidRPr="00CE7581">
              <w:t>Max adjust rate: 2</w:t>
            </w:r>
            <w:r w:rsidRPr="00CE7581">
              <w:rPr>
                <w:shd w:val="clear" w:color="auto" w:fill="FFFFFF"/>
                <w:lang w:eastAsia="sv-SE"/>
              </w:rPr>
              <w:t>.5*64*T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93B43FF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51AC7543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  <w:p w14:paraId="601B6D32" w14:textId="77777777" w:rsidR="004716F1" w:rsidRPr="00CE7581" w:rsidRDefault="004716F1" w:rsidP="00AA1555">
            <w:pPr>
              <w:pStyle w:val="TAL"/>
              <w:rPr>
                <w:rFonts w:cs="v4.2.0"/>
              </w:rPr>
            </w:pPr>
          </w:p>
          <w:p w14:paraId="1738F98C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2 (with DRX):</w:t>
            </w:r>
          </w:p>
          <w:p w14:paraId="7FCA364A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shd w:val="clear" w:color="auto" w:fill="FFFFFF"/>
              </w:rPr>
              <w:t>Uplink timing: ±3*64*</w:t>
            </w:r>
            <w:proofErr w:type="gramStart"/>
            <w:r w:rsidRPr="00CE7581">
              <w:t>T</w:t>
            </w:r>
            <w:r w:rsidRPr="00CE7581">
              <w:rPr>
                <w:vertAlign w:val="subscript"/>
              </w:rPr>
              <w:t xml:space="preserve">c  </w:t>
            </w:r>
            <w:r w:rsidRPr="00CE7581">
              <w:rPr>
                <w:shd w:val="clear" w:color="auto" w:fill="FFFFFF"/>
              </w:rPr>
              <w:t>for</w:t>
            </w:r>
            <w:proofErr w:type="gramEnd"/>
            <w:r w:rsidRPr="00CE7581">
              <w:rPr>
                <w:shd w:val="clear" w:color="auto" w:fill="FFFFFF"/>
              </w:rPr>
              <w:t xml:space="preserve"> 240 kHz SSB SCS</w:t>
            </w:r>
          </w:p>
          <w:p w14:paraId="0B91AB33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6E616FCF" w14:textId="77777777" w:rsidR="004716F1" w:rsidRPr="00CE7581" w:rsidRDefault="004716F1" w:rsidP="00AA1555">
            <w:pPr>
              <w:pStyle w:val="TAL"/>
              <w:rPr>
                <w:shd w:val="clear" w:color="auto" w:fill="FFFFFF"/>
                <w:lang w:eastAsia="ja-JP"/>
              </w:rPr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</w:tc>
        <w:tc>
          <w:tcPr>
            <w:tcW w:w="1646" w:type="dxa"/>
          </w:tcPr>
          <w:p w14:paraId="2B0B3F74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</w:p>
          <w:p w14:paraId="698E044E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±</w:t>
            </w:r>
            <w:r w:rsidRPr="00CE7581">
              <w:rPr>
                <w:shd w:val="clear" w:color="auto" w:fill="FFFFFF"/>
                <w:lang w:eastAsia="sv-SE"/>
              </w:rPr>
              <w:t>0.75*64*T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84802E6" w14:textId="77777777" w:rsidR="004716F1" w:rsidRPr="00CE7581" w:rsidRDefault="004716F1" w:rsidP="00AA1555">
            <w:pPr>
              <w:pStyle w:val="TAL"/>
            </w:pPr>
            <w:r w:rsidRPr="00CE7581">
              <w:rPr>
                <w:shd w:val="clear" w:color="auto" w:fill="FFFFFF"/>
                <w:lang w:eastAsia="sv-SE"/>
              </w:rPr>
              <w:t>+0.625*64T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DA3EDDF" w14:textId="77777777" w:rsidR="004716F1" w:rsidRPr="00CE7581" w:rsidRDefault="004716F1" w:rsidP="00AA1555">
            <w:pPr>
              <w:pStyle w:val="TAL"/>
            </w:pPr>
            <w:r w:rsidRPr="00CE7581">
              <w:rPr>
                <w:shd w:val="clear" w:color="auto" w:fill="FFFFFF"/>
                <w:lang w:eastAsia="sv-SE"/>
              </w:rPr>
              <w:t>-3.725*64*T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4E96652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  <w:lang w:eastAsia="sv-SE"/>
              </w:rPr>
              <w:t>+1.225*64*T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9071741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1013ECB0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676BC7C5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</w:p>
          <w:p w14:paraId="2CDBB45F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</w:p>
          <w:p w14:paraId="03A37842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±</w:t>
            </w:r>
            <w:r w:rsidRPr="00CE7581">
              <w:rPr>
                <w:shd w:val="clear" w:color="auto" w:fill="FFFFFF"/>
                <w:lang w:eastAsia="sv-SE"/>
              </w:rPr>
              <w:t>0.75*64*T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14923FD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5DF67A99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0dB</w:t>
            </w:r>
          </w:p>
        </w:tc>
        <w:tc>
          <w:tcPr>
            <w:tcW w:w="2749" w:type="dxa"/>
          </w:tcPr>
          <w:p w14:paraId="53CA29AE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1 (no DRX):</w:t>
            </w:r>
          </w:p>
          <w:p w14:paraId="0DADD9D9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Uplink timing: ±</w:t>
            </w:r>
            <w:r w:rsidRPr="00CE7581">
              <w:rPr>
                <w:shd w:val="clear" w:color="auto" w:fill="FFFFFF"/>
                <w:lang w:eastAsia="sv-SE"/>
              </w:rPr>
              <w:t>3.75*64*T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18B00F1" w14:textId="77777777" w:rsidR="004716F1" w:rsidRPr="00CE7581" w:rsidRDefault="004716F1" w:rsidP="00AA1555">
            <w:pPr>
              <w:pStyle w:val="TAL"/>
            </w:pPr>
            <w:r w:rsidRPr="00CE7581">
              <w:t xml:space="preserve">Max step size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q</w:t>
            </w:r>
            <w:proofErr w:type="spellEnd"/>
            <w:r w:rsidRPr="00CE7581">
              <w:t>: 3.125*64*</w:t>
            </w:r>
            <w:r w:rsidRPr="00CE7581">
              <w:rPr>
                <w:shd w:val="clear" w:color="auto" w:fill="FFFFFF"/>
                <w:lang w:eastAsia="sv-SE"/>
              </w:rPr>
              <w:t>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CB016B6" w14:textId="77777777" w:rsidR="004716F1" w:rsidRPr="00CE7581" w:rsidRDefault="004716F1" w:rsidP="00AA1555">
            <w:pPr>
              <w:pStyle w:val="TAL"/>
            </w:pPr>
            <w:r w:rsidRPr="00CE7581">
              <w:t>Min adjust rate: -1</w:t>
            </w:r>
            <w:r w:rsidRPr="00CE7581">
              <w:rPr>
                <w:shd w:val="clear" w:color="auto" w:fill="FFFFFF"/>
                <w:lang w:eastAsia="sv-SE"/>
              </w:rPr>
              <w:t>.225*64*T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A6412F0" w14:textId="77777777" w:rsidR="004716F1" w:rsidRPr="00CE7581" w:rsidRDefault="004716F1" w:rsidP="00AA1555">
            <w:pPr>
              <w:pStyle w:val="TAL"/>
            </w:pPr>
            <w:r w:rsidRPr="00CE7581">
              <w:t>Max adjust rate: 3</w:t>
            </w:r>
            <w:r w:rsidRPr="00CE7581">
              <w:rPr>
                <w:shd w:val="clear" w:color="auto" w:fill="FFFFFF"/>
                <w:lang w:eastAsia="sv-SE"/>
              </w:rPr>
              <w:t>.725*64*T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C3784AF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28EA2563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  <w:p w14:paraId="39A90B86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</w:p>
          <w:p w14:paraId="252BF53D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2 (with DRX):</w:t>
            </w:r>
          </w:p>
          <w:p w14:paraId="226BEBAB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Uplink timing: ±</w:t>
            </w:r>
            <w:r w:rsidRPr="00CE7581">
              <w:rPr>
                <w:shd w:val="clear" w:color="auto" w:fill="FFFFFF"/>
                <w:lang w:eastAsia="sv-SE"/>
              </w:rPr>
              <w:t>3.75*64*T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13CD60A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35EC0C15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</w:tc>
      </w:tr>
      <w:tr w:rsidR="004716F1" w:rsidRPr="00CE7581" w14:paraId="26E9AE3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707F" w14:textId="77777777" w:rsidR="004716F1" w:rsidRPr="00CE7581" w:rsidRDefault="004716F1" w:rsidP="00AA1555">
            <w:pPr>
              <w:pStyle w:val="TAL"/>
            </w:pPr>
            <w:r w:rsidRPr="00CE7581">
              <w:t>5.4.3.1</w:t>
            </w:r>
            <w:r w:rsidRPr="00CE7581">
              <w:tab/>
              <w:t>EN-DC FR2 UE timing advance adjustment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A2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-112 dBm/15 kHz</w:t>
            </w:r>
          </w:p>
          <w:p w14:paraId="37A5476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5AB0D23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4 dB</w:t>
            </w:r>
          </w:p>
          <w:p w14:paraId="4C7E8B96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2DBDC50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UE Timing Advance Adjustment Accuracy for 120kHz SCS = ±32 Tc</w:t>
            </w:r>
          </w:p>
          <w:p w14:paraId="643C2E4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A7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3D1BED8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73745AB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51C7FB7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0005C7F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+/- 40 Tc</w:t>
            </w:r>
          </w:p>
          <w:p w14:paraId="78D40A4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799AC8D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BF2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-112 dBm/15 kHz </w:t>
            </w:r>
          </w:p>
          <w:p w14:paraId="4A69C7D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5724049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4 dB</w:t>
            </w:r>
          </w:p>
          <w:p w14:paraId="1BD17A1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4E4483C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UE TAAA for 120kHz SCS = ±72 Tc</w:t>
            </w:r>
          </w:p>
          <w:p w14:paraId="3580BD4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716F1" w:rsidRPr="00CE7581" w14:paraId="3BCF232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659" w14:textId="77777777" w:rsidR="004716F1" w:rsidRPr="00CE7581" w:rsidRDefault="004716F1" w:rsidP="00AA1555">
            <w:pPr>
              <w:pStyle w:val="TAL"/>
            </w:pPr>
            <w:r w:rsidRPr="00CE7581">
              <w:t>5.6.2.1 EN-DC FR2-FR2 event-triggered reporting in non-DRX</w:t>
            </w:r>
          </w:p>
          <w:p w14:paraId="030DC5C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1712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54A6D4B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1F3B9D1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 infinity</w:t>
            </w:r>
          </w:p>
          <w:p w14:paraId="4D074E8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2C5D827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1A61EF4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3A249862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-87 dBm/120kHz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68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1E2B54E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7F65FC2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0687989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1AF5E80C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66D3CC4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664FC6C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97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4C67CEB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4573312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-- infinity</w:t>
            </w:r>
          </w:p>
          <w:p w14:paraId="6F32899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00D5B54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2197766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4AA6F81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-87 dBm/120kHz</w:t>
            </w:r>
          </w:p>
          <w:p w14:paraId="028823B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716F1" w:rsidRPr="00CE7581" w14:paraId="6347B98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328" w14:textId="77777777" w:rsidR="004716F1" w:rsidRPr="00CE7581" w:rsidRDefault="004716F1" w:rsidP="00AA1555">
            <w:pPr>
              <w:pStyle w:val="TAL"/>
            </w:pPr>
            <w:r w:rsidRPr="00CE7581">
              <w:t>5.6.2.3 EN-DC FR2-FR2 event-triggered reporting in non-DRX with SSB time index detection</w:t>
            </w:r>
          </w:p>
          <w:p w14:paraId="3F73F60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CE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26C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E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</w:tr>
      <w:tr w:rsidR="00AA1555" w:rsidRPr="00CE7581" w14:paraId="2867079C" w14:textId="77777777" w:rsidTr="00AA1555">
        <w:trPr>
          <w:jc w:val="center"/>
          <w:ins w:id="246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AC5" w14:textId="1582B207" w:rsidR="00AA1555" w:rsidRPr="00CE7581" w:rsidRDefault="00AA1555" w:rsidP="00AA1555">
            <w:pPr>
              <w:pStyle w:val="TAL"/>
              <w:rPr>
                <w:ins w:id="247" w:author="Cardalda-Garcia Adrian 1SI1" w:date="2021-04-23T15:11:00Z"/>
              </w:rPr>
            </w:pPr>
            <w:ins w:id="248" w:author="Cardalda-Garcia Adrian 1SI1" w:date="2021-04-23T15:11:00Z">
              <w:r w:rsidRPr="00CE7581">
                <w:rPr>
                  <w:lang w:eastAsia="ja-JP"/>
                </w:rPr>
                <w:lastRenderedPageBreak/>
                <w:t xml:space="preserve">5.7.1.1 </w:t>
              </w:r>
              <w:r w:rsidRPr="00CE7581">
                <w:t>EN-DC FR2 SS-RSRP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A59" w14:textId="77777777" w:rsidR="00FC6CE0" w:rsidRPr="00CE7581" w:rsidRDefault="00FC6CE0" w:rsidP="00FC6CE0">
            <w:pPr>
              <w:pStyle w:val="TAL"/>
              <w:rPr>
                <w:ins w:id="249" w:author="Cardalda-Garcia Adrian 1SI1" w:date="2021-04-23T15:12:00Z"/>
                <w:u w:val="single"/>
              </w:rPr>
            </w:pPr>
            <w:ins w:id="250" w:author="Cardalda-Garcia Adrian 1SI1" w:date="2021-04-23T15:12:00Z">
              <w:r w:rsidRPr="00CE7581">
                <w:rPr>
                  <w:u w:val="single"/>
                </w:rPr>
                <w:t>Test 1:</w:t>
              </w:r>
            </w:ins>
          </w:p>
          <w:p w14:paraId="514B8D57" w14:textId="44D99843" w:rsidR="00FC6CE0" w:rsidRPr="00CE7581" w:rsidRDefault="00FC6CE0" w:rsidP="00FC6CE0">
            <w:pPr>
              <w:pStyle w:val="TAL"/>
              <w:rPr>
                <w:ins w:id="251" w:author="Cardalda-Garcia Adrian 1SI1" w:date="2021-04-23T15:12:00Z"/>
              </w:rPr>
            </w:pPr>
            <w:proofErr w:type="spellStart"/>
            <w:ins w:id="252" w:author="Cardalda-Garcia Adrian 1SI1" w:date="2021-04-23T15:12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253" w:author="Cardalda-Garcia Adrian 1SI1" w:date="2021-04-23T15:13:00Z">
              <w:r w:rsidRPr="00CE7581">
                <w:rPr>
                  <w:shd w:val="clear" w:color="auto" w:fill="FFFFFF"/>
                  <w:lang w:eastAsia="sv-SE"/>
                </w:rPr>
                <w:t>91.6</w:t>
              </w:r>
            </w:ins>
            <w:ins w:id="254" w:author="Cardalda-Garcia Adrian 1SI1" w:date="2021-04-23T15:14:00Z">
              <w:r w:rsidRPr="00CE7581">
                <w:rPr>
                  <w:shd w:val="clear" w:color="auto" w:fill="FFFFFF"/>
                  <w:lang w:eastAsia="sv-SE"/>
                </w:rPr>
                <w:t>0</w:t>
              </w:r>
            </w:ins>
            <w:ins w:id="255" w:author="Cardalda-Garcia Adrian 1SI1" w:date="2021-04-23T15:12:00Z">
              <w:r w:rsidRPr="00CE7581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5A7A279C" w14:textId="77777777" w:rsidR="00FC6CE0" w:rsidRPr="00CE7581" w:rsidRDefault="00FC6CE0" w:rsidP="00FC6CE0">
            <w:pPr>
              <w:pStyle w:val="TAL"/>
              <w:rPr>
                <w:ins w:id="256" w:author="Cardalda-Garcia Adrian 1SI1" w:date="2021-04-23T15:12:00Z"/>
              </w:rPr>
            </w:pPr>
            <w:ins w:id="257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+6.0dB</w:t>
              </w:r>
            </w:ins>
          </w:p>
          <w:p w14:paraId="1B4E5FD2" w14:textId="77777777" w:rsidR="00FC6CE0" w:rsidRPr="00CE7581" w:rsidRDefault="00FC6CE0" w:rsidP="00FC6CE0">
            <w:pPr>
              <w:pStyle w:val="TAL"/>
              <w:rPr>
                <w:ins w:id="258" w:author="Cardalda-Garcia Adrian 1SI1" w:date="2021-04-23T15:12:00Z"/>
              </w:rPr>
            </w:pPr>
            <w:ins w:id="259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+1.0dB</w:t>
              </w:r>
            </w:ins>
          </w:p>
          <w:p w14:paraId="6C880202" w14:textId="38C20415" w:rsidR="00FC6CE0" w:rsidRPr="00CE7581" w:rsidRDefault="00FC6CE0" w:rsidP="00FC6CE0">
            <w:pPr>
              <w:pStyle w:val="TAL"/>
              <w:rPr>
                <w:ins w:id="260" w:author="Cardalda-Garcia Adrian 1SI1" w:date="2021-04-23T15:16:00Z"/>
                <w:shd w:val="clear" w:color="auto" w:fill="FFFFFF"/>
                <w:lang w:eastAsia="sv-SE"/>
              </w:rPr>
            </w:pPr>
            <w:ins w:id="261" w:author="Cardalda-Garcia Adrian 1SI1" w:date="2021-04-23T15:16:00Z">
              <w:r w:rsidRPr="00CE7581">
                <w:rPr>
                  <w:u w:val="single"/>
                </w:rPr>
                <w:t xml:space="preserve">Reported absolute RSRP values: </w:t>
              </w:r>
              <w:r w:rsidRPr="00CE7581">
                <w:rPr>
                  <w:shd w:val="clear" w:color="auto" w:fill="FFFFFF"/>
                  <w:lang w:eastAsia="sv-SE"/>
                </w:rPr>
                <w:t>±8dB</w:t>
              </w:r>
            </w:ins>
          </w:p>
          <w:p w14:paraId="186ADBC5" w14:textId="6758EE18" w:rsidR="00FC6CE0" w:rsidRPr="00CE7581" w:rsidRDefault="00FC6CE0" w:rsidP="00FC6CE0">
            <w:pPr>
              <w:pStyle w:val="TAL"/>
              <w:rPr>
                <w:ins w:id="262" w:author="Cardalda-Garcia Adrian 1SI1" w:date="2021-04-23T15:16:00Z"/>
              </w:rPr>
            </w:pPr>
            <w:ins w:id="263" w:author="Cardalda-Garcia Adrian 1SI1" w:date="2021-04-23T15:16:00Z">
              <w:r w:rsidRPr="00CE7581">
                <w:rPr>
                  <w:u w:val="single"/>
                </w:rPr>
                <w:t xml:space="preserve">Reported relative RSRP 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264" w:author="Cardalda-Garcia Adrian 1SI1" w:date="2021-04-23T15:19:00Z">
              <w:r w:rsidRPr="00CE7581">
                <w:rPr>
                  <w:shd w:val="clear" w:color="auto" w:fill="FFFFFF"/>
                  <w:lang w:eastAsia="sv-SE"/>
                </w:rPr>
                <w:t>6</w:t>
              </w:r>
            </w:ins>
            <w:ins w:id="265" w:author="Cardalda-Garcia Adrian 1SI1" w:date="2021-04-23T15:16:00Z">
              <w:r w:rsidRPr="00CE7581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3629880A" w14:textId="228A2179" w:rsidR="00FC6CE0" w:rsidRPr="00CE7581" w:rsidRDefault="00FC6CE0" w:rsidP="00FC6CE0">
            <w:pPr>
              <w:pStyle w:val="TAL"/>
              <w:rPr>
                <w:ins w:id="266" w:author="Cardalda-Garcia Adrian 1SI1" w:date="2021-04-23T15:16:00Z"/>
                <w:rFonts w:cs="v4.2.0"/>
              </w:rPr>
            </w:pPr>
            <w:ins w:id="267" w:author="Cardalda-Garcia Adrian 1SI1" w:date="2021-04-23T15:21:00Z">
              <w:r w:rsidRPr="00CE7581">
                <w:rPr>
                  <w:rFonts w:cs="v4.2.0"/>
                </w:rPr>
                <w:t xml:space="preserve">For extreme conditions allow </w:t>
              </w:r>
              <w:r w:rsidRPr="00CE7581">
                <w:rPr>
                  <w:shd w:val="clear" w:color="auto" w:fill="FFFFFF"/>
                  <w:lang w:eastAsia="sv-SE"/>
                </w:rPr>
                <w:t>±3dB</w:t>
              </w:r>
            </w:ins>
            <w:ins w:id="268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 xml:space="preserve"> + FFS MU</w:t>
              </w:r>
            </w:ins>
            <w:ins w:id="269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6F13B5B8" w14:textId="622F3C71" w:rsidR="00FC6CE0" w:rsidRPr="00CE7581" w:rsidRDefault="00FC6CE0" w:rsidP="00FC6CE0">
            <w:pPr>
              <w:pStyle w:val="TAL"/>
              <w:rPr>
                <w:ins w:id="270" w:author="Cardalda-Garcia Adrian 1SI1" w:date="2021-04-23T15:16:00Z"/>
                <w:rFonts w:cs="v4.2.0"/>
              </w:rPr>
            </w:pPr>
          </w:p>
          <w:p w14:paraId="492EAAC5" w14:textId="77777777" w:rsidR="00FC6CE0" w:rsidRPr="00CE7581" w:rsidRDefault="00FC6CE0" w:rsidP="00FC6CE0">
            <w:pPr>
              <w:pStyle w:val="TAL"/>
              <w:rPr>
                <w:ins w:id="271" w:author="Cardalda-Garcia Adrian 1SI1" w:date="2021-04-23T15:12:00Z"/>
                <w:rFonts w:cs="v4.2.0"/>
              </w:rPr>
            </w:pPr>
          </w:p>
          <w:p w14:paraId="7254BFBF" w14:textId="77777777" w:rsidR="00FC6CE0" w:rsidRPr="00CE7581" w:rsidRDefault="00FC6CE0" w:rsidP="00FC6CE0">
            <w:pPr>
              <w:pStyle w:val="TAL"/>
              <w:rPr>
                <w:ins w:id="272" w:author="Cardalda-Garcia Adrian 1SI1" w:date="2021-04-23T15:12:00Z"/>
                <w:u w:val="single"/>
              </w:rPr>
            </w:pPr>
            <w:ins w:id="273" w:author="Cardalda-Garcia Adrian 1SI1" w:date="2021-04-23T15:12:00Z">
              <w:r w:rsidRPr="00CE7581">
                <w:rPr>
                  <w:u w:val="single"/>
                </w:rPr>
                <w:t>Test 2:</w:t>
              </w:r>
            </w:ins>
          </w:p>
          <w:p w14:paraId="7B2A4677" w14:textId="4860B954" w:rsidR="00FC6CE0" w:rsidRPr="00CE7581" w:rsidRDefault="00FC6CE0" w:rsidP="00FC6CE0">
            <w:pPr>
              <w:pStyle w:val="TAL"/>
              <w:rPr>
                <w:ins w:id="274" w:author="Cardalda-Garcia Adrian 1SI1" w:date="2021-04-23T15:12:00Z"/>
              </w:rPr>
            </w:pPr>
            <w:ins w:id="275" w:author="Cardalda-Garcia Adrian 1SI1" w:date="2021-04-23T15:17:00Z">
              <w:r w:rsidRPr="00CE7581">
                <w:t xml:space="preserve">n257 </w:t>
              </w:r>
            </w:ins>
            <w:ins w:id="276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: </w:t>
              </w:r>
            </w:ins>
            <w:ins w:id="277" w:author="Cardalda-Garcia Adrian 1SI1" w:date="2021-04-23T15:17:00Z">
              <w:r w:rsidRPr="00CE7581">
                <w:t>-110</w:t>
              </w:r>
            </w:ins>
            <w:ins w:id="278" w:author="Cardalda-Garcia Adrian 1SI1" w:date="2021-04-23T15:12:00Z">
              <w:r w:rsidRPr="00CE7581">
                <w:t>.0dB</w:t>
              </w:r>
            </w:ins>
            <w:ins w:id="279" w:author="Cardalda-Garcia Adrian 1SI1" w:date="2021-04-23T15:13:00Z">
              <w:r w:rsidRPr="00CE7581">
                <w:t>m/120kHz</w:t>
              </w:r>
            </w:ins>
          </w:p>
          <w:p w14:paraId="1FDE362C" w14:textId="1532F30A" w:rsidR="00FC6CE0" w:rsidRPr="00CE7581" w:rsidRDefault="00FC6CE0" w:rsidP="00FC6CE0">
            <w:pPr>
              <w:pStyle w:val="TAL"/>
              <w:rPr>
                <w:ins w:id="280" w:author="Cardalda-Garcia Adrian 1SI1" w:date="2021-04-23T15:18:00Z"/>
              </w:rPr>
            </w:pPr>
            <w:ins w:id="281" w:author="Cardalda-Garcia Adrian 1SI1" w:date="2021-04-23T15:17:00Z">
              <w:r w:rsidRPr="00CE7581">
                <w:t xml:space="preserve">n257 </w:t>
              </w:r>
            </w:ins>
            <w:ins w:id="282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: </w:t>
              </w:r>
            </w:ins>
            <w:ins w:id="283" w:author="Cardalda-Garcia Adrian 1SI1" w:date="2021-04-23T15:17:00Z">
              <w:r w:rsidRPr="00CE7581">
                <w:t>-110</w:t>
              </w:r>
            </w:ins>
            <w:ins w:id="284" w:author="Cardalda-Garcia Adrian 1SI1" w:date="2021-04-23T15:12:00Z">
              <w:r w:rsidRPr="00CE7581">
                <w:t>.</w:t>
              </w:r>
            </w:ins>
            <w:ins w:id="285" w:author="Cardalda-Garcia Adrian 1SI1" w:date="2021-04-23T15:13:00Z">
              <w:r w:rsidRPr="00CE7581">
                <w:t>0dBm/120kHz</w:t>
              </w:r>
            </w:ins>
          </w:p>
          <w:p w14:paraId="1EF09287" w14:textId="1532C46C" w:rsidR="00FC6CE0" w:rsidRPr="00CE7581" w:rsidRDefault="00FC6CE0" w:rsidP="00FC6CE0">
            <w:pPr>
              <w:pStyle w:val="TAL"/>
              <w:rPr>
                <w:ins w:id="286" w:author="Cardalda-Garcia Adrian 1SI1" w:date="2021-04-23T15:18:00Z"/>
              </w:rPr>
            </w:pPr>
            <w:ins w:id="287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-107.4dBm/120kHz</w:t>
              </w:r>
            </w:ins>
          </w:p>
          <w:p w14:paraId="0E321332" w14:textId="24BF8613" w:rsidR="00FC6CE0" w:rsidRPr="00CE7581" w:rsidRDefault="00FC6CE0" w:rsidP="00FC6CE0">
            <w:pPr>
              <w:pStyle w:val="TAL"/>
              <w:rPr>
                <w:ins w:id="288" w:author="Cardalda-Garcia Adrian 1SI1" w:date="2021-04-23T15:18:00Z"/>
              </w:rPr>
            </w:pPr>
            <w:ins w:id="289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-107.4dBm/120kHz</w:t>
              </w:r>
            </w:ins>
          </w:p>
          <w:p w14:paraId="5EE45443" w14:textId="77777777" w:rsidR="00FC6CE0" w:rsidRPr="00CE7581" w:rsidRDefault="00FC6CE0" w:rsidP="00FC6CE0">
            <w:pPr>
              <w:pStyle w:val="TAL"/>
              <w:rPr>
                <w:ins w:id="290" w:author="Cardalda-Garcia Adrian 1SI1" w:date="2021-04-23T15:12:00Z"/>
              </w:rPr>
            </w:pPr>
          </w:p>
          <w:p w14:paraId="25B6C0D8" w14:textId="77777777" w:rsidR="00FC6CE0" w:rsidRPr="00CE7581" w:rsidRDefault="00FC6CE0" w:rsidP="00FC6CE0">
            <w:pPr>
              <w:pStyle w:val="TAL"/>
              <w:rPr>
                <w:ins w:id="291" w:author="Cardalda-Garcia Adrian 1SI1" w:date="2021-04-23T15:19:00Z"/>
                <w:shd w:val="clear" w:color="auto" w:fill="FFFFFF"/>
                <w:lang w:eastAsia="sv-SE"/>
              </w:rPr>
            </w:pPr>
            <w:ins w:id="292" w:author="Cardalda-Garcia Adrian 1SI1" w:date="2021-04-23T15:19:00Z">
              <w:r w:rsidRPr="00CE7581">
                <w:rPr>
                  <w:u w:val="single"/>
                </w:rPr>
                <w:t xml:space="preserve">Reported absolute RSRP values: </w:t>
              </w:r>
              <w:r w:rsidRPr="00CE7581">
                <w:rPr>
                  <w:shd w:val="clear" w:color="auto" w:fill="FFFFFF"/>
                  <w:lang w:eastAsia="sv-SE"/>
                </w:rPr>
                <w:t>±8dB</w:t>
              </w:r>
            </w:ins>
          </w:p>
          <w:p w14:paraId="6F10E546" w14:textId="77777777" w:rsidR="00FC6CE0" w:rsidRPr="00CE7581" w:rsidRDefault="00FC6CE0" w:rsidP="00FC6CE0">
            <w:pPr>
              <w:pStyle w:val="TAL"/>
              <w:rPr>
                <w:ins w:id="293" w:author="Cardalda-Garcia Adrian 1SI1" w:date="2021-04-23T15:19:00Z"/>
              </w:rPr>
            </w:pPr>
            <w:ins w:id="294" w:author="Cardalda-Garcia Adrian 1SI1" w:date="2021-04-23T15:19:00Z">
              <w:r w:rsidRPr="00CE7581">
                <w:rPr>
                  <w:u w:val="single"/>
                </w:rPr>
                <w:t xml:space="preserve">Reported relative RSRP values: </w:t>
              </w:r>
              <w:r w:rsidRPr="00CE7581">
                <w:rPr>
                  <w:shd w:val="clear" w:color="auto" w:fill="FFFFFF"/>
                  <w:lang w:eastAsia="sv-SE"/>
                </w:rPr>
                <w:t>±6dB</w:t>
              </w:r>
            </w:ins>
          </w:p>
          <w:p w14:paraId="51D681E9" w14:textId="134658BB" w:rsidR="00FC6CE0" w:rsidRPr="00CE7581" w:rsidRDefault="00FC6CE0" w:rsidP="00FC6CE0">
            <w:pPr>
              <w:pStyle w:val="TAL"/>
              <w:rPr>
                <w:ins w:id="295" w:author="Cardalda-Garcia Adrian 1SI1" w:date="2021-04-23T15:21:00Z"/>
                <w:rFonts w:cs="v4.2.0"/>
              </w:rPr>
            </w:pPr>
            <w:ins w:id="296" w:author="Cardalda-Garcia Adrian 1SI1" w:date="2021-04-23T15:21:00Z">
              <w:r w:rsidRPr="00CE7581">
                <w:rPr>
                  <w:rFonts w:cs="v4.2.0"/>
                </w:rPr>
                <w:t xml:space="preserve">For extreme conditions allow </w:t>
              </w:r>
              <w:r w:rsidRPr="00CE7581">
                <w:rPr>
                  <w:shd w:val="clear" w:color="auto" w:fill="FFFFFF"/>
                  <w:lang w:eastAsia="sv-SE"/>
                </w:rPr>
                <w:t>±3dB</w:t>
              </w:r>
            </w:ins>
            <w:ins w:id="297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298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423D95AF" w14:textId="3505B1F1" w:rsidR="00AA1555" w:rsidRPr="00CE7581" w:rsidRDefault="00AA1555" w:rsidP="00AA1555">
            <w:pPr>
              <w:pStyle w:val="TAL"/>
              <w:rPr>
                <w:ins w:id="299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54B" w14:textId="77777777" w:rsidR="00AA1555" w:rsidRPr="00CE7581" w:rsidRDefault="00FC6CE0" w:rsidP="00AA1555">
            <w:pPr>
              <w:pStyle w:val="TAL"/>
              <w:rPr>
                <w:ins w:id="300" w:author="Cardalda-Garcia Adrian 1SI1" w:date="2021-04-23T15:13:00Z"/>
                <w:u w:val="single"/>
                <w:lang w:eastAsia="ja-JP"/>
              </w:rPr>
            </w:pPr>
            <w:ins w:id="301" w:author="Cardalda-Garcia Adrian 1SI1" w:date="2021-04-23T15:13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522143A3" w14:textId="77777777" w:rsidR="00FC6CE0" w:rsidRPr="00CE7581" w:rsidRDefault="00FC6CE0" w:rsidP="00AA1555">
            <w:pPr>
              <w:pStyle w:val="TAL"/>
              <w:rPr>
                <w:ins w:id="302" w:author="Cardalda-Garcia Adrian 1SI1" w:date="2021-04-23T15:14:00Z"/>
                <w:u w:val="single"/>
                <w:lang w:eastAsia="ja-JP"/>
              </w:rPr>
            </w:pPr>
            <w:ins w:id="303" w:author="Cardalda-Garcia Adrian 1SI1" w:date="2021-04-23T15:13:00Z">
              <w:r w:rsidRPr="00CE7581">
                <w:rPr>
                  <w:u w:val="single"/>
                  <w:lang w:eastAsia="ja-JP"/>
                </w:rPr>
                <w:t>-5.80dB</w:t>
              </w:r>
            </w:ins>
          </w:p>
          <w:p w14:paraId="458FD114" w14:textId="77777777" w:rsidR="00FC6CE0" w:rsidRPr="00CE7581" w:rsidRDefault="00FC6CE0" w:rsidP="00AA1555">
            <w:pPr>
              <w:pStyle w:val="TAL"/>
              <w:rPr>
                <w:ins w:id="304" w:author="Cardalda-Garcia Adrian 1SI1" w:date="2021-04-23T15:14:00Z"/>
                <w:u w:val="single"/>
                <w:lang w:eastAsia="ja-JP"/>
              </w:rPr>
            </w:pPr>
            <w:ins w:id="305" w:author="Cardalda-Garcia Adrian 1SI1" w:date="2021-04-23T15:1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7D694D60" w14:textId="77777777" w:rsidR="00FC6CE0" w:rsidRPr="00CE7581" w:rsidRDefault="00FC6CE0" w:rsidP="00AA1555">
            <w:pPr>
              <w:pStyle w:val="TAL"/>
              <w:rPr>
                <w:ins w:id="306" w:author="Cardalda-Garcia Adrian 1SI1" w:date="2021-04-23T15:14:00Z"/>
                <w:u w:val="single"/>
                <w:lang w:eastAsia="ja-JP"/>
              </w:rPr>
            </w:pPr>
            <w:ins w:id="307" w:author="Cardalda-Garcia Adrian 1SI1" w:date="2021-04-23T15:14:00Z">
              <w:r w:rsidRPr="00CE7581">
                <w:rPr>
                  <w:u w:val="single"/>
                  <w:lang w:eastAsia="ja-JP"/>
                </w:rPr>
                <w:t>0.4dB</w:t>
              </w:r>
            </w:ins>
          </w:p>
          <w:p w14:paraId="0D06FA18" w14:textId="77777777" w:rsidR="00FC6CE0" w:rsidRPr="00CE7581" w:rsidRDefault="00FC6CE0" w:rsidP="00AA1555">
            <w:pPr>
              <w:pStyle w:val="TAL"/>
              <w:rPr>
                <w:ins w:id="308" w:author="Cardalda-Garcia Adrian 1SI1" w:date="2021-04-23T15:16:00Z"/>
                <w:u w:val="single"/>
                <w:lang w:eastAsia="ja-JP"/>
              </w:rPr>
            </w:pPr>
            <w:ins w:id="309" w:author="Cardalda-Garcia Adrian 1SI1" w:date="2021-04-23T15:1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40A7E91B" w14:textId="77777777" w:rsidR="00FC6CE0" w:rsidRPr="00CE7581" w:rsidRDefault="00FC6CE0" w:rsidP="00AA1555">
            <w:pPr>
              <w:pStyle w:val="TAL"/>
              <w:rPr>
                <w:ins w:id="310" w:author="Cardalda-Garcia Adrian 1SI1" w:date="2021-04-23T15:16:00Z"/>
                <w:u w:val="single"/>
                <w:lang w:eastAsia="ja-JP"/>
              </w:rPr>
            </w:pPr>
          </w:p>
          <w:p w14:paraId="0419345E" w14:textId="77777777" w:rsidR="00FC6CE0" w:rsidRPr="00CE7581" w:rsidRDefault="00FC6CE0" w:rsidP="00AA1555">
            <w:pPr>
              <w:pStyle w:val="TAL"/>
              <w:rPr>
                <w:ins w:id="311" w:author="Cardalda-Garcia Adrian 1SI1" w:date="2021-04-23T15:16:00Z"/>
                <w:u w:val="single"/>
                <w:lang w:eastAsia="ja-JP"/>
              </w:rPr>
            </w:pPr>
          </w:p>
          <w:p w14:paraId="0EACB03D" w14:textId="77777777" w:rsidR="00FC6CE0" w:rsidRPr="00CE7581" w:rsidRDefault="00FC6CE0" w:rsidP="00AA1555">
            <w:pPr>
              <w:pStyle w:val="TAL"/>
              <w:rPr>
                <w:ins w:id="312" w:author="Cardalda-Garcia Adrian 1SI1" w:date="2021-04-23T15:16:00Z"/>
                <w:u w:val="single"/>
                <w:lang w:eastAsia="ja-JP"/>
              </w:rPr>
            </w:pPr>
          </w:p>
          <w:p w14:paraId="02FD6FF8" w14:textId="77777777" w:rsidR="00FC6CE0" w:rsidRPr="00CE7581" w:rsidRDefault="00FC6CE0" w:rsidP="00AA1555">
            <w:pPr>
              <w:pStyle w:val="TAL"/>
              <w:rPr>
                <w:ins w:id="313" w:author="Cardalda-Garcia Adrian 1SI1" w:date="2021-04-23T15:16:00Z"/>
                <w:u w:val="single"/>
                <w:lang w:eastAsia="ja-JP"/>
              </w:rPr>
            </w:pPr>
          </w:p>
          <w:p w14:paraId="4FBD31FE" w14:textId="25384864" w:rsidR="00FC6CE0" w:rsidRPr="00CE7581" w:rsidRDefault="00FC6CE0" w:rsidP="00FC6CE0">
            <w:pPr>
              <w:pStyle w:val="TAL"/>
              <w:rPr>
                <w:ins w:id="314" w:author="Cardalda-Garcia Adrian 1SI1" w:date="2021-04-23T15:16:00Z"/>
                <w:u w:val="single"/>
                <w:lang w:eastAsia="ja-JP"/>
              </w:rPr>
            </w:pPr>
            <w:ins w:id="315" w:author="Cardalda-Garcia Adrian 1SI1" w:date="2021-04-23T15:16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64636C6E" w14:textId="59B5A1C3" w:rsidR="00FC6CE0" w:rsidRPr="00CE7581" w:rsidRDefault="00FC6CE0" w:rsidP="00FC6CE0">
            <w:pPr>
              <w:pStyle w:val="TAL"/>
              <w:rPr>
                <w:ins w:id="316" w:author="Cardalda-Garcia Adrian 1SI1" w:date="2021-04-23T15:17:00Z"/>
                <w:u w:val="single"/>
                <w:lang w:eastAsia="ja-JP"/>
              </w:rPr>
            </w:pPr>
            <w:ins w:id="317" w:author="Cardalda-Garcia Adrian 1SI1" w:date="2021-04-23T15:18:00Z">
              <w:r w:rsidRPr="00CE7581">
                <w:rPr>
                  <w:u w:val="single"/>
                  <w:lang w:eastAsia="ja-JP"/>
                </w:rPr>
                <w:t>7.70</w:t>
              </w:r>
            </w:ins>
            <w:ins w:id="318" w:author="Cardalda-Garcia Adrian 1SI1" w:date="2021-04-23T15:16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0739E8E9" w14:textId="7881676D" w:rsidR="00FC6CE0" w:rsidRPr="00CE7581" w:rsidRDefault="00FC6CE0" w:rsidP="00FC6CE0">
            <w:pPr>
              <w:pStyle w:val="TAL"/>
              <w:rPr>
                <w:ins w:id="319" w:author="Cardalda-Garcia Adrian 1SI1" w:date="2021-04-23T15:18:00Z"/>
                <w:u w:val="single"/>
                <w:lang w:eastAsia="ja-JP"/>
              </w:rPr>
            </w:pPr>
            <w:ins w:id="320" w:author="Cardalda-Garcia Adrian 1SI1" w:date="2021-04-23T15:17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6DAD4F28" w14:textId="77777777" w:rsidR="00FC6CE0" w:rsidRPr="00CE7581" w:rsidRDefault="00FC6CE0" w:rsidP="00FC6CE0">
            <w:pPr>
              <w:pStyle w:val="TAL"/>
              <w:rPr>
                <w:ins w:id="321" w:author="Cardalda-Garcia Adrian 1SI1" w:date="2021-04-23T15:18:00Z"/>
                <w:u w:val="single"/>
                <w:lang w:eastAsia="ja-JP"/>
              </w:rPr>
            </w:pPr>
            <w:ins w:id="322" w:author="Cardalda-Garcia Adrian 1SI1" w:date="2021-04-23T15:18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2CC2A931" w14:textId="77777777" w:rsidR="00FC6CE0" w:rsidRPr="00CE7581" w:rsidRDefault="00FC6CE0" w:rsidP="00FC6CE0">
            <w:pPr>
              <w:pStyle w:val="TAL"/>
              <w:rPr>
                <w:ins w:id="323" w:author="Cardalda-Garcia Adrian 1SI1" w:date="2021-04-23T15:18:00Z"/>
                <w:u w:val="single"/>
                <w:lang w:eastAsia="ja-JP"/>
              </w:rPr>
            </w:pPr>
            <w:ins w:id="324" w:author="Cardalda-Garcia Adrian 1SI1" w:date="2021-04-23T15:18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1769BFAE" w14:textId="77777777" w:rsidR="00FC6CE0" w:rsidRPr="00CE7581" w:rsidRDefault="00FC6CE0" w:rsidP="00FC6CE0">
            <w:pPr>
              <w:pStyle w:val="TAL"/>
              <w:rPr>
                <w:ins w:id="325" w:author="Cardalda-Garcia Adrian 1SI1" w:date="2021-04-23T15:16:00Z"/>
                <w:u w:val="single"/>
                <w:lang w:eastAsia="ja-JP"/>
              </w:rPr>
            </w:pPr>
          </w:p>
          <w:p w14:paraId="4FA4244E" w14:textId="1FF4AC57" w:rsidR="00FC6CE0" w:rsidRPr="00CE7581" w:rsidRDefault="00FC6CE0" w:rsidP="00FC6CE0">
            <w:pPr>
              <w:pStyle w:val="TAL"/>
              <w:rPr>
                <w:ins w:id="326" w:author="Cardalda-Garcia Adrian 1SI1" w:date="2021-04-23T15:11:00Z"/>
                <w:u w:val="single"/>
                <w:lang w:eastAsia="ja-JP"/>
              </w:rPr>
            </w:pPr>
            <w:ins w:id="327" w:author="Cardalda-Garcia Adrian 1SI1" w:date="2021-04-23T15:16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A2C" w14:textId="77777777" w:rsidR="00AA1555" w:rsidRPr="00CE7581" w:rsidRDefault="00FC6CE0" w:rsidP="00AA1555">
            <w:pPr>
              <w:pStyle w:val="TAL"/>
              <w:rPr>
                <w:ins w:id="328" w:author="Cardalda-Garcia Adrian 1SI1" w:date="2021-04-23T15:14:00Z"/>
                <w:u w:val="single"/>
                <w:lang w:eastAsia="ja-JP"/>
              </w:rPr>
            </w:pPr>
            <w:ins w:id="329" w:author="Cardalda-Garcia Adrian 1SI1" w:date="2021-04-23T15:1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070A895A" w14:textId="5FA70E8F" w:rsidR="00FC6CE0" w:rsidRPr="00CE7581" w:rsidRDefault="00FC6CE0" w:rsidP="00FC6CE0">
            <w:pPr>
              <w:pStyle w:val="TAL"/>
              <w:rPr>
                <w:ins w:id="330" w:author="Cardalda-Garcia Adrian 1SI1" w:date="2021-04-23T15:14:00Z"/>
              </w:rPr>
            </w:pPr>
            <w:proofErr w:type="spellStart"/>
            <w:ins w:id="331" w:author="Cardalda-Garcia Adrian 1SI1" w:date="2021-04-23T15:1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-97.40dBm/15kHz</w:t>
              </w:r>
            </w:ins>
          </w:p>
          <w:p w14:paraId="3A43F756" w14:textId="77777777" w:rsidR="00FC6CE0" w:rsidRPr="00CE7581" w:rsidRDefault="00FC6CE0" w:rsidP="00FC6CE0">
            <w:pPr>
              <w:pStyle w:val="TAL"/>
              <w:rPr>
                <w:ins w:id="332" w:author="Cardalda-Garcia Adrian 1SI1" w:date="2021-04-23T15:14:00Z"/>
              </w:rPr>
            </w:pPr>
            <w:ins w:id="333" w:author="Cardalda-Garcia Adrian 1SI1" w:date="2021-04-23T15:1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+6.0dB</w:t>
              </w:r>
            </w:ins>
          </w:p>
          <w:p w14:paraId="5C746AEC" w14:textId="7BA9201A" w:rsidR="00FC6CE0" w:rsidRPr="00CE7581" w:rsidRDefault="00FC6CE0" w:rsidP="00FC6CE0">
            <w:pPr>
              <w:pStyle w:val="TAL"/>
              <w:rPr>
                <w:ins w:id="334" w:author="Cardalda-Garcia Adrian 1SI1" w:date="2021-04-23T15:14:00Z"/>
              </w:rPr>
            </w:pPr>
            <w:ins w:id="335" w:author="Cardalda-Garcia Adrian 1SI1" w:date="2021-04-23T15:1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+1.4dB</w:t>
              </w:r>
            </w:ins>
          </w:p>
          <w:p w14:paraId="7936BA05" w14:textId="2E04DAB2" w:rsidR="00FC6CE0" w:rsidRPr="00CE7581" w:rsidRDefault="00FC6CE0" w:rsidP="00FC6CE0">
            <w:pPr>
              <w:pStyle w:val="TAL"/>
              <w:rPr>
                <w:ins w:id="336" w:author="Cardalda-Garcia Adrian 1SI1" w:date="2021-04-23T15:15:00Z"/>
                <w:u w:val="single"/>
              </w:rPr>
            </w:pPr>
            <w:ins w:id="337" w:author="Cardalda-Garcia Adrian 1SI1" w:date="2021-04-23T15:15:00Z">
              <w:r w:rsidRPr="00CE7581">
                <w:rPr>
                  <w:u w:val="single"/>
                </w:rPr>
                <w:t>Cell 2: RSRP_50 to RSRP_108</w:t>
              </w:r>
            </w:ins>
          </w:p>
          <w:p w14:paraId="0B46B4FC" w14:textId="4B2B6EEE" w:rsidR="00FC6CE0" w:rsidRPr="00CE7581" w:rsidRDefault="00FC6CE0" w:rsidP="00FC6CE0">
            <w:pPr>
              <w:pStyle w:val="TAL"/>
              <w:rPr>
                <w:ins w:id="338" w:author="Cardalda-Garcia Adrian 1SI1" w:date="2021-04-23T15:14:00Z"/>
              </w:rPr>
            </w:pPr>
            <w:ins w:id="339" w:author="Cardalda-Garcia Adrian 1SI1" w:date="2021-04-23T15:15:00Z">
              <w:r w:rsidRPr="00CE7581">
                <w:t>Cell 3: RSRP_46 to RSRP_103</w:t>
              </w:r>
            </w:ins>
          </w:p>
          <w:p w14:paraId="3DB11F60" w14:textId="77777777" w:rsidR="00FC6CE0" w:rsidRPr="00CE7581" w:rsidRDefault="00FC6CE0" w:rsidP="00AA1555">
            <w:pPr>
              <w:pStyle w:val="TAL"/>
              <w:rPr>
                <w:ins w:id="340" w:author="Cardalda-Garcia Adrian 1SI1" w:date="2021-04-23T15:18:00Z"/>
                <w:u w:val="single"/>
                <w:lang w:eastAsia="ja-JP"/>
              </w:rPr>
            </w:pPr>
            <w:ins w:id="341" w:author="Cardalda-Garcia Adrian 1SI1" w:date="2021-04-23T15:16:00Z">
              <w:r w:rsidRPr="00CE7581">
                <w:rPr>
                  <w:u w:val="single"/>
                  <w:lang w:eastAsia="ja-JP"/>
                </w:rPr>
                <w:t>Cell 3: RSRP_x-12 to RSRP_X+2</w:t>
              </w:r>
            </w:ins>
          </w:p>
          <w:p w14:paraId="54E935A4" w14:textId="77777777" w:rsidR="00FC6CE0" w:rsidRPr="00CE7581" w:rsidRDefault="00FC6CE0" w:rsidP="00AA1555">
            <w:pPr>
              <w:pStyle w:val="TAL"/>
              <w:rPr>
                <w:ins w:id="342" w:author="Cardalda-Garcia Adrian 1SI1" w:date="2021-04-23T15:18:00Z"/>
                <w:u w:val="single"/>
                <w:lang w:eastAsia="ja-JP"/>
              </w:rPr>
            </w:pPr>
          </w:p>
          <w:p w14:paraId="5FE95371" w14:textId="77777777" w:rsidR="00FC6CE0" w:rsidRPr="00CE7581" w:rsidRDefault="00FC6CE0" w:rsidP="00AA1555">
            <w:pPr>
              <w:pStyle w:val="TAL"/>
              <w:rPr>
                <w:ins w:id="343" w:author="Cardalda-Garcia Adrian 1SI1" w:date="2021-04-23T15:18:00Z"/>
                <w:u w:val="single"/>
                <w:lang w:eastAsia="ja-JP"/>
              </w:rPr>
            </w:pPr>
            <w:ins w:id="344" w:author="Cardalda-Garcia Adrian 1SI1" w:date="2021-04-23T15:18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1AFF9C17" w14:textId="7A7D012B" w:rsidR="00FC6CE0" w:rsidRPr="00CE7581" w:rsidRDefault="00FC6CE0" w:rsidP="00FC6CE0">
            <w:pPr>
              <w:pStyle w:val="TAL"/>
              <w:rPr>
                <w:ins w:id="345" w:author="Cardalda-Garcia Adrian 1SI1" w:date="2021-04-23T15:18:00Z"/>
              </w:rPr>
            </w:pPr>
            <w:ins w:id="346" w:author="Cardalda-Garcia Adrian 1SI1" w:date="2021-04-23T15:18:00Z">
              <w:r w:rsidRPr="00CE7581">
                <w:t>n257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-1</w:t>
              </w:r>
            </w:ins>
            <w:ins w:id="347" w:author="Cardalda-Garcia Adrian 1SI1" w:date="2021-04-23T15:19:00Z">
              <w:r w:rsidRPr="00CE7581">
                <w:t>02</w:t>
              </w:r>
            </w:ins>
            <w:ins w:id="348" w:author="Cardalda-Garcia Adrian 1SI1" w:date="2021-04-23T15:18:00Z">
              <w:r w:rsidRPr="00CE7581">
                <w:t>.</w:t>
              </w:r>
            </w:ins>
            <w:ins w:id="349" w:author="Cardalda-Garcia Adrian 1SI1" w:date="2021-04-23T15:19:00Z">
              <w:r w:rsidRPr="00CE7581">
                <w:t>3</w:t>
              </w:r>
            </w:ins>
            <w:ins w:id="350" w:author="Cardalda-Garcia Adrian 1SI1" w:date="2021-04-23T15:18:00Z">
              <w:r w:rsidRPr="00CE7581">
                <w:t>dBm/120kHz</w:t>
              </w:r>
            </w:ins>
          </w:p>
          <w:p w14:paraId="5B13D4E7" w14:textId="36A8D2D6" w:rsidR="00FC6CE0" w:rsidRPr="00CE7581" w:rsidRDefault="00FC6CE0" w:rsidP="00FC6CE0">
            <w:pPr>
              <w:pStyle w:val="TAL"/>
              <w:rPr>
                <w:ins w:id="351" w:author="Cardalda-Garcia Adrian 1SI1" w:date="2021-04-23T15:18:00Z"/>
              </w:rPr>
            </w:pPr>
            <w:ins w:id="352" w:author="Cardalda-Garcia Adrian 1SI1" w:date="2021-04-23T15:18:00Z">
              <w:r w:rsidRPr="00CE7581">
                <w:t>n257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-1</w:t>
              </w:r>
            </w:ins>
            <w:ins w:id="353" w:author="Cardalda-Garcia Adrian 1SI1" w:date="2021-04-23T15:19:00Z">
              <w:r w:rsidRPr="00CE7581">
                <w:t>02</w:t>
              </w:r>
            </w:ins>
            <w:ins w:id="354" w:author="Cardalda-Garcia Adrian 1SI1" w:date="2021-04-23T15:18:00Z">
              <w:r w:rsidRPr="00CE7581">
                <w:t>.</w:t>
              </w:r>
            </w:ins>
            <w:ins w:id="355" w:author="Cardalda-Garcia Adrian 1SI1" w:date="2021-04-23T15:19:00Z">
              <w:r w:rsidRPr="00CE7581">
                <w:t>3</w:t>
              </w:r>
            </w:ins>
            <w:ins w:id="356" w:author="Cardalda-Garcia Adrian 1SI1" w:date="2021-04-23T15:18:00Z">
              <w:r w:rsidRPr="00CE7581">
                <w:t>dBm/120kHz</w:t>
              </w:r>
            </w:ins>
          </w:p>
          <w:p w14:paraId="22DB84C0" w14:textId="5B305F1D" w:rsidR="00FC6CE0" w:rsidRPr="00CE7581" w:rsidRDefault="00FC6CE0" w:rsidP="00FC6CE0">
            <w:pPr>
              <w:pStyle w:val="TAL"/>
              <w:rPr>
                <w:ins w:id="357" w:author="Cardalda-Garcia Adrian 1SI1" w:date="2021-04-23T15:18:00Z"/>
              </w:rPr>
            </w:pPr>
            <w:ins w:id="358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</w:t>
              </w:r>
            </w:ins>
            <w:ins w:id="359" w:author="Cardalda-Garcia Adrian 1SI1" w:date="2021-04-23T15:19:00Z">
              <w:r w:rsidRPr="00CE7581">
                <w:t>99</w:t>
              </w:r>
            </w:ins>
            <w:ins w:id="360" w:author="Cardalda-Garcia Adrian 1SI1" w:date="2021-04-23T15:18:00Z">
              <w:r w:rsidRPr="00CE7581">
                <w:t>.</w:t>
              </w:r>
            </w:ins>
            <w:ins w:id="361" w:author="Cardalda-Garcia Adrian 1SI1" w:date="2021-04-23T15:19:00Z">
              <w:r w:rsidRPr="00CE7581">
                <w:t>7</w:t>
              </w:r>
            </w:ins>
            <w:ins w:id="362" w:author="Cardalda-Garcia Adrian 1SI1" w:date="2021-04-23T15:18:00Z">
              <w:r w:rsidRPr="00CE7581">
                <w:t>dBm/120kHz</w:t>
              </w:r>
            </w:ins>
          </w:p>
          <w:p w14:paraId="5A8083A1" w14:textId="2E99BFC7" w:rsidR="00FC6CE0" w:rsidRPr="00CE7581" w:rsidRDefault="00FC6CE0" w:rsidP="00FC6CE0">
            <w:pPr>
              <w:pStyle w:val="TAL"/>
              <w:rPr>
                <w:ins w:id="363" w:author="Cardalda-Garcia Adrian 1SI1" w:date="2021-04-23T15:18:00Z"/>
              </w:rPr>
            </w:pPr>
            <w:ins w:id="364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</w:t>
              </w:r>
            </w:ins>
            <w:ins w:id="365" w:author="Cardalda-Garcia Adrian 1SI1" w:date="2021-04-23T15:19:00Z">
              <w:r w:rsidRPr="00CE7581">
                <w:t>99.7dBm</w:t>
              </w:r>
            </w:ins>
            <w:ins w:id="366" w:author="Cardalda-Garcia Adrian 1SI1" w:date="2021-04-23T15:18:00Z">
              <w:r w:rsidRPr="00CE7581">
                <w:t>/120kHz</w:t>
              </w:r>
            </w:ins>
          </w:p>
          <w:p w14:paraId="13F0C1AB" w14:textId="77777777" w:rsidR="00FC6CE0" w:rsidRPr="00CE7581" w:rsidRDefault="00FC6CE0" w:rsidP="00AA1555">
            <w:pPr>
              <w:pStyle w:val="TAL"/>
              <w:rPr>
                <w:ins w:id="367" w:author="Cardalda-Garcia Adrian 1SI1" w:date="2021-04-23T15:19:00Z"/>
                <w:u w:val="single"/>
                <w:lang w:eastAsia="ja-JP"/>
              </w:rPr>
            </w:pPr>
          </w:p>
          <w:p w14:paraId="208BAFBD" w14:textId="63963ACC" w:rsidR="00FC6CE0" w:rsidRPr="00CE7581" w:rsidRDefault="00FC6CE0" w:rsidP="00FC6CE0">
            <w:pPr>
              <w:pStyle w:val="TAL"/>
              <w:rPr>
                <w:ins w:id="368" w:author="Cardalda-Garcia Adrian 1SI1" w:date="2021-04-23T15:19:00Z"/>
                <w:u w:val="single"/>
                <w:lang w:eastAsia="ja-JP"/>
              </w:rPr>
            </w:pPr>
            <w:ins w:id="369" w:author="Cardalda-Garcia Adrian 1SI1" w:date="2021-04-23T15:20:00Z">
              <w:r w:rsidRPr="00CE7581">
                <w:rPr>
                  <w:u w:val="single"/>
                </w:rPr>
                <w:t>Band dependent. See test case tables in clause 5.7.1.1.5</w:t>
              </w:r>
            </w:ins>
          </w:p>
          <w:p w14:paraId="671193FC" w14:textId="26E4006B" w:rsidR="00FC6CE0" w:rsidRPr="00CE7581" w:rsidRDefault="00FC6CE0" w:rsidP="00AA1555">
            <w:pPr>
              <w:pStyle w:val="TAL"/>
              <w:rPr>
                <w:ins w:id="370" w:author="Cardalda-Garcia Adrian 1SI1" w:date="2021-04-23T15:11:00Z"/>
                <w:u w:val="single"/>
                <w:lang w:eastAsia="ja-JP"/>
              </w:rPr>
            </w:pPr>
          </w:p>
        </w:tc>
      </w:tr>
      <w:tr w:rsidR="00AA1555" w:rsidRPr="00CE7581" w14:paraId="2BB44833" w14:textId="77777777" w:rsidTr="00AA1555">
        <w:trPr>
          <w:jc w:val="center"/>
          <w:ins w:id="371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5C9" w14:textId="51F47987" w:rsidR="00AA1555" w:rsidRPr="00CE7581" w:rsidRDefault="00AA1555" w:rsidP="00AA1555">
            <w:pPr>
              <w:pStyle w:val="TAL"/>
              <w:rPr>
                <w:ins w:id="372" w:author="Cardalda-Garcia Adrian 1SI1" w:date="2021-04-23T15:11:00Z"/>
              </w:rPr>
            </w:pPr>
            <w:ins w:id="373" w:author="Cardalda-Garcia Adrian 1SI1" w:date="2021-04-23T15:11:00Z">
              <w:r w:rsidRPr="00CE7581">
                <w:rPr>
                  <w:lang w:eastAsia="ja-JP"/>
                </w:rPr>
                <w:t xml:space="preserve">5.7.2.1 </w:t>
              </w:r>
              <w:r w:rsidRPr="00CE7581">
                <w:t>EN-DC FR2 SS-RSRQ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6AE" w14:textId="77777777" w:rsidR="00FC6CE0" w:rsidRPr="00CE7581" w:rsidRDefault="00FC6CE0" w:rsidP="00FC6CE0">
            <w:pPr>
              <w:pStyle w:val="TAL"/>
              <w:rPr>
                <w:ins w:id="374" w:author="Cardalda-Garcia Adrian 1SI1" w:date="2021-04-23T15:21:00Z"/>
                <w:u w:val="single"/>
              </w:rPr>
            </w:pPr>
            <w:ins w:id="375" w:author="Cardalda-Garcia Adrian 1SI1" w:date="2021-04-23T15:21:00Z">
              <w:r w:rsidRPr="00CE7581">
                <w:rPr>
                  <w:u w:val="single"/>
                </w:rPr>
                <w:t>Test 1:</w:t>
              </w:r>
            </w:ins>
          </w:p>
          <w:p w14:paraId="1BCA8880" w14:textId="1DA1F196" w:rsidR="00FC6CE0" w:rsidRPr="00CE7581" w:rsidRDefault="00FC6CE0" w:rsidP="00FC6CE0">
            <w:pPr>
              <w:pStyle w:val="TAL"/>
              <w:rPr>
                <w:ins w:id="376" w:author="Cardalda-Garcia Adrian 1SI1" w:date="2021-04-23T15:21:00Z"/>
              </w:rPr>
            </w:pPr>
            <w:proofErr w:type="spellStart"/>
            <w:ins w:id="377" w:author="Cardalda-Garcia Adrian 1SI1" w:date="2021-04-23T15:21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</w:t>
              </w:r>
            </w:ins>
            <w:ins w:id="378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5</w:t>
              </w:r>
            </w:ins>
            <w:ins w:id="379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>.0dBm/15kHz</w:t>
              </w:r>
            </w:ins>
          </w:p>
          <w:p w14:paraId="43E35092" w14:textId="531C1DDC" w:rsidR="00FC6CE0" w:rsidRPr="00CE7581" w:rsidRDefault="00FC6CE0" w:rsidP="00FC6CE0">
            <w:pPr>
              <w:pStyle w:val="TAL"/>
              <w:rPr>
                <w:ins w:id="380" w:author="Cardalda-Garcia Adrian 1SI1" w:date="2021-04-23T15:21:00Z"/>
              </w:rPr>
            </w:pPr>
            <w:ins w:id="381" w:author="Cardalda-Garcia Adrian 1SI1" w:date="2021-04-23T15:21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382" w:author="Cardalda-Garcia Adrian 1SI1" w:date="2021-04-23T15:22:00Z">
              <w:r w:rsidRPr="00CE7581">
                <w:t>3</w:t>
              </w:r>
            </w:ins>
            <w:ins w:id="383" w:author="Cardalda-Garcia Adrian 1SI1" w:date="2021-04-23T15:21:00Z">
              <w:r w:rsidRPr="00CE7581">
                <w:t>.0dB</w:t>
              </w:r>
            </w:ins>
          </w:p>
          <w:p w14:paraId="0296C21E" w14:textId="6C062B62" w:rsidR="00FC6CE0" w:rsidRPr="00CE7581" w:rsidRDefault="00FC6CE0" w:rsidP="00FC6CE0">
            <w:pPr>
              <w:pStyle w:val="TAL"/>
              <w:rPr>
                <w:ins w:id="384" w:author="Cardalda-Garcia Adrian 1SI1" w:date="2021-04-23T15:21:00Z"/>
              </w:rPr>
            </w:pPr>
            <w:ins w:id="385" w:author="Cardalda-Garcia Adrian 1SI1" w:date="2021-04-23T15:21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386" w:author="Cardalda-Garcia Adrian 1SI1" w:date="2021-04-23T15:22:00Z">
              <w:r w:rsidRPr="00CE7581">
                <w:t>3</w:t>
              </w:r>
            </w:ins>
            <w:ins w:id="387" w:author="Cardalda-Garcia Adrian 1SI1" w:date="2021-04-23T15:21:00Z">
              <w:r w:rsidRPr="00CE7581">
                <w:t>.0dB</w:t>
              </w:r>
            </w:ins>
          </w:p>
          <w:p w14:paraId="6CA19A8A" w14:textId="5E52ECF5" w:rsidR="00FC6CE0" w:rsidRPr="00CE7581" w:rsidRDefault="00FC6CE0" w:rsidP="00FC6CE0">
            <w:pPr>
              <w:pStyle w:val="TAL"/>
              <w:rPr>
                <w:ins w:id="388" w:author="Cardalda-Garcia Adrian 1SI1" w:date="2021-04-23T15:22:00Z"/>
                <w:shd w:val="clear" w:color="auto" w:fill="FFFFFF"/>
                <w:lang w:eastAsia="sv-SE"/>
              </w:rPr>
            </w:pPr>
            <w:ins w:id="389" w:author="Cardalda-Garcia Adrian 1SI1" w:date="2021-04-23T15:21:00Z">
              <w:r w:rsidRPr="00CE7581">
                <w:rPr>
                  <w:u w:val="single"/>
                </w:rPr>
                <w:t>Reported absolute RSR</w:t>
              </w:r>
            </w:ins>
            <w:ins w:id="390" w:author="Cardalda-Garcia Adrian 1SI1" w:date="2021-04-23T15:22:00Z">
              <w:r w:rsidRPr="00CE7581">
                <w:rPr>
                  <w:u w:val="single"/>
                </w:rPr>
                <w:t xml:space="preserve">Q </w:t>
              </w:r>
            </w:ins>
            <w:ins w:id="391" w:author="Cardalda-Garcia Adrian 1SI1" w:date="2021-04-23T15:21:00Z">
              <w:r w:rsidRPr="00CE7581">
                <w:rPr>
                  <w:u w:val="single"/>
                </w:rPr>
                <w:t xml:space="preserve">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392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2.5</w:t>
              </w:r>
            </w:ins>
            <w:ins w:id="393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2E594D98" w14:textId="0CC6B4DC" w:rsidR="00FC6CE0" w:rsidRPr="00CE7581" w:rsidRDefault="00FC6CE0" w:rsidP="00FC6CE0">
            <w:pPr>
              <w:pStyle w:val="TAL"/>
              <w:rPr>
                <w:ins w:id="394" w:author="Cardalda-Garcia Adrian 1SI1" w:date="2021-04-23T15:21:00Z"/>
                <w:shd w:val="clear" w:color="auto" w:fill="FFFFFF"/>
                <w:lang w:eastAsia="sv-SE"/>
              </w:rPr>
            </w:pPr>
            <w:ins w:id="395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For extrem</w:t>
              </w:r>
            </w:ins>
            <w:ins w:id="396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>e conditions allow ±1.5dB</w:t>
              </w:r>
            </w:ins>
            <w:ins w:id="397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398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7882DE1E" w14:textId="77777777" w:rsidR="00AA1555" w:rsidRPr="00CE7581" w:rsidRDefault="00AA1555" w:rsidP="00AA1555">
            <w:pPr>
              <w:pStyle w:val="TAL"/>
              <w:rPr>
                <w:ins w:id="399" w:author="Cardalda-Garcia Adrian 1SI1" w:date="2021-04-23T15:23:00Z"/>
                <w:u w:val="single"/>
                <w:lang w:eastAsia="ja-JP"/>
              </w:rPr>
            </w:pPr>
          </w:p>
          <w:p w14:paraId="4F902DB8" w14:textId="44B6BD35" w:rsidR="00FC6CE0" w:rsidRPr="00CE7581" w:rsidRDefault="00FC6CE0" w:rsidP="00FC6CE0">
            <w:pPr>
              <w:pStyle w:val="TAL"/>
              <w:rPr>
                <w:ins w:id="400" w:author="Cardalda-Garcia Adrian 1SI1" w:date="2021-04-23T15:23:00Z"/>
                <w:u w:val="single"/>
              </w:rPr>
            </w:pPr>
            <w:ins w:id="401" w:author="Cardalda-Garcia Adrian 1SI1" w:date="2021-04-23T15:23:00Z">
              <w:r w:rsidRPr="00CE7581">
                <w:rPr>
                  <w:u w:val="single"/>
                </w:rPr>
                <w:t>Test 2:</w:t>
              </w:r>
            </w:ins>
          </w:p>
          <w:p w14:paraId="6936B964" w14:textId="77777777" w:rsidR="00FC6CE0" w:rsidRPr="00CE7581" w:rsidRDefault="00FC6CE0" w:rsidP="00FC6CE0">
            <w:pPr>
              <w:pStyle w:val="TAL"/>
              <w:rPr>
                <w:ins w:id="402" w:author="Cardalda-Garcia Adrian 1SI1" w:date="2021-04-23T15:23:00Z"/>
              </w:rPr>
            </w:pPr>
            <w:proofErr w:type="spellStart"/>
            <w:ins w:id="403" w:author="Cardalda-Garcia Adrian 1SI1" w:date="2021-04-23T15:23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-95.0dBm/15kHz</w:t>
              </w:r>
            </w:ins>
          </w:p>
          <w:p w14:paraId="73733174" w14:textId="38D04CD1" w:rsidR="00FC6CE0" w:rsidRPr="00CE7581" w:rsidRDefault="00FC6CE0" w:rsidP="00FC6CE0">
            <w:pPr>
              <w:pStyle w:val="TAL"/>
              <w:rPr>
                <w:ins w:id="404" w:author="Cardalda-Garcia Adrian 1SI1" w:date="2021-04-23T15:23:00Z"/>
              </w:rPr>
            </w:pPr>
            <w:ins w:id="405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253D2036" w14:textId="218A0D01" w:rsidR="00FC6CE0" w:rsidRPr="00CE7581" w:rsidRDefault="00FC6CE0" w:rsidP="00FC6CE0">
            <w:pPr>
              <w:pStyle w:val="TAL"/>
              <w:rPr>
                <w:ins w:id="406" w:author="Cardalda-Garcia Adrian 1SI1" w:date="2021-04-23T15:23:00Z"/>
              </w:rPr>
            </w:pPr>
            <w:ins w:id="407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35096ED7" w14:textId="28D22488" w:rsidR="00FC6CE0" w:rsidRPr="00CE7581" w:rsidRDefault="00FC6CE0" w:rsidP="00FC6CE0">
            <w:pPr>
              <w:pStyle w:val="TAL"/>
              <w:rPr>
                <w:ins w:id="408" w:author="Cardalda-Garcia Adrian 1SI1" w:date="2021-04-23T15:23:00Z"/>
                <w:shd w:val="clear" w:color="auto" w:fill="FFFFFF"/>
                <w:lang w:eastAsia="sv-SE"/>
              </w:rPr>
            </w:pPr>
            <w:ins w:id="409" w:author="Cardalda-Garcia Adrian 1SI1" w:date="2021-04-23T15:23:00Z">
              <w:r w:rsidRPr="00CE7581">
                <w:rPr>
                  <w:u w:val="single"/>
                </w:rPr>
                <w:t xml:space="preserve">Reported absolute RSRQ values: </w:t>
              </w:r>
              <w:r w:rsidRPr="00CE7581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2963EC4C" w14:textId="3E1514DE" w:rsidR="00FC6CE0" w:rsidRPr="00CE7581" w:rsidRDefault="00FC6CE0" w:rsidP="00FC6CE0">
            <w:pPr>
              <w:pStyle w:val="TAL"/>
              <w:rPr>
                <w:ins w:id="410" w:author="Cardalda-Garcia Adrian 1SI1" w:date="2021-04-23T15:11:00Z"/>
                <w:u w:val="single"/>
                <w:lang w:eastAsia="ja-JP"/>
              </w:rPr>
            </w:pPr>
            <w:ins w:id="411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>For extreme conditions allow ±0.5dB</w:t>
              </w:r>
            </w:ins>
            <w:ins w:id="412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413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A4B" w14:textId="77777777" w:rsidR="00FC6CE0" w:rsidRPr="00CE7581" w:rsidRDefault="00FC6CE0" w:rsidP="00FC6CE0">
            <w:pPr>
              <w:pStyle w:val="TAL"/>
              <w:rPr>
                <w:ins w:id="414" w:author="Cardalda-Garcia Adrian 1SI1" w:date="2021-04-23T15:21:00Z"/>
                <w:u w:val="single"/>
                <w:lang w:eastAsia="ja-JP"/>
              </w:rPr>
            </w:pPr>
            <w:ins w:id="415" w:author="Cardalda-Garcia Adrian 1SI1" w:date="2021-04-23T15:21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10734D2D" w14:textId="2EA66D79" w:rsidR="00FC6CE0" w:rsidRPr="00CE7581" w:rsidRDefault="00FC6CE0" w:rsidP="00FC6CE0">
            <w:pPr>
              <w:pStyle w:val="TAL"/>
              <w:rPr>
                <w:ins w:id="416" w:author="Cardalda-Garcia Adrian 1SI1" w:date="2021-04-23T15:21:00Z"/>
                <w:u w:val="single"/>
                <w:lang w:eastAsia="ja-JP"/>
              </w:rPr>
            </w:pPr>
            <w:ins w:id="417" w:author="Cardalda-Garcia Adrian 1SI1" w:date="2021-04-23T15:21:00Z">
              <w:r w:rsidRPr="00CE7581">
                <w:rPr>
                  <w:u w:val="single"/>
                  <w:lang w:eastAsia="ja-JP"/>
                </w:rPr>
                <w:t>-5.</w:t>
              </w:r>
            </w:ins>
            <w:ins w:id="418" w:author="Cardalda-Garcia Adrian 1SI1" w:date="2021-04-23T15:22:00Z">
              <w:r w:rsidRPr="00CE7581">
                <w:rPr>
                  <w:u w:val="single"/>
                  <w:lang w:eastAsia="ja-JP"/>
                </w:rPr>
                <w:t>7</w:t>
              </w:r>
            </w:ins>
            <w:ins w:id="419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3264673A" w14:textId="77777777" w:rsidR="00FC6CE0" w:rsidRPr="00CE7581" w:rsidRDefault="00FC6CE0" w:rsidP="00FC6CE0">
            <w:pPr>
              <w:pStyle w:val="TAL"/>
              <w:rPr>
                <w:ins w:id="420" w:author="Cardalda-Garcia Adrian 1SI1" w:date="2021-04-23T15:21:00Z"/>
                <w:u w:val="single"/>
                <w:lang w:eastAsia="ja-JP"/>
              </w:rPr>
            </w:pPr>
            <w:ins w:id="421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50D8F888" w14:textId="0005320A" w:rsidR="00FC6CE0" w:rsidRPr="00CE7581" w:rsidRDefault="00FC6CE0" w:rsidP="00FC6CE0">
            <w:pPr>
              <w:pStyle w:val="TAL"/>
              <w:rPr>
                <w:ins w:id="422" w:author="Cardalda-Garcia Adrian 1SI1" w:date="2021-04-23T15:21:00Z"/>
                <w:u w:val="single"/>
                <w:lang w:eastAsia="ja-JP"/>
              </w:rPr>
            </w:pPr>
            <w:ins w:id="423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EC358CB" w14:textId="77777777" w:rsidR="00FC6CE0" w:rsidRPr="00CE7581" w:rsidRDefault="00FC6CE0" w:rsidP="00FC6CE0">
            <w:pPr>
              <w:pStyle w:val="TAL"/>
              <w:rPr>
                <w:ins w:id="424" w:author="Cardalda-Garcia Adrian 1SI1" w:date="2021-04-23T15:21:00Z"/>
                <w:u w:val="single"/>
                <w:lang w:eastAsia="ja-JP"/>
              </w:rPr>
            </w:pPr>
            <w:ins w:id="425" w:author="Cardalda-Garcia Adrian 1SI1" w:date="2021-04-23T15:21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740EF142" w14:textId="77777777" w:rsidR="00AA1555" w:rsidRPr="00CE7581" w:rsidRDefault="00AA1555" w:rsidP="00AA1555">
            <w:pPr>
              <w:pStyle w:val="TAL"/>
              <w:rPr>
                <w:ins w:id="426" w:author="Cardalda-Garcia Adrian 1SI1" w:date="2021-04-23T15:23:00Z"/>
                <w:u w:val="single"/>
                <w:lang w:eastAsia="ja-JP"/>
              </w:rPr>
            </w:pPr>
          </w:p>
          <w:p w14:paraId="4EF322BC" w14:textId="77777777" w:rsidR="00FC6CE0" w:rsidRPr="00CE7581" w:rsidRDefault="00FC6CE0" w:rsidP="00AA1555">
            <w:pPr>
              <w:pStyle w:val="TAL"/>
              <w:rPr>
                <w:ins w:id="427" w:author="Cardalda-Garcia Adrian 1SI1" w:date="2021-04-23T15:23:00Z"/>
                <w:u w:val="single"/>
                <w:lang w:eastAsia="ja-JP"/>
              </w:rPr>
            </w:pPr>
          </w:p>
          <w:p w14:paraId="60887185" w14:textId="603755CA" w:rsidR="00FC6CE0" w:rsidRPr="00CE7581" w:rsidRDefault="00FC6CE0" w:rsidP="00FC6CE0">
            <w:pPr>
              <w:pStyle w:val="TAL"/>
              <w:rPr>
                <w:ins w:id="428" w:author="Cardalda-Garcia Adrian 1SI1" w:date="2021-04-23T15:23:00Z"/>
                <w:u w:val="single"/>
                <w:lang w:eastAsia="ja-JP"/>
              </w:rPr>
            </w:pPr>
            <w:ins w:id="429" w:author="Cardalda-Garcia Adrian 1SI1" w:date="2021-04-23T15:23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6D77D261" w14:textId="3A780999" w:rsidR="00FC6CE0" w:rsidRPr="00CE7581" w:rsidRDefault="00FC6CE0" w:rsidP="00FC6CE0">
            <w:pPr>
              <w:pStyle w:val="TAL"/>
              <w:rPr>
                <w:ins w:id="430" w:author="Cardalda-Garcia Adrian 1SI1" w:date="2021-04-23T15:23:00Z"/>
                <w:u w:val="single"/>
                <w:lang w:eastAsia="ja-JP"/>
              </w:rPr>
            </w:pPr>
            <w:ins w:id="431" w:author="Cardalda-Garcia Adrian 1SI1" w:date="2021-04-23T15:23:00Z">
              <w:r w:rsidRPr="00CE7581">
                <w:rPr>
                  <w:u w:val="single"/>
                  <w:lang w:eastAsia="ja-JP"/>
                </w:rPr>
                <w:t>-1.70dB</w:t>
              </w:r>
            </w:ins>
          </w:p>
          <w:p w14:paraId="28CED5FD" w14:textId="77777777" w:rsidR="00FC6CE0" w:rsidRPr="00CE7581" w:rsidRDefault="00FC6CE0" w:rsidP="00FC6CE0">
            <w:pPr>
              <w:pStyle w:val="TAL"/>
              <w:rPr>
                <w:ins w:id="432" w:author="Cardalda-Garcia Adrian 1SI1" w:date="2021-04-23T15:23:00Z"/>
                <w:u w:val="single"/>
                <w:lang w:eastAsia="ja-JP"/>
              </w:rPr>
            </w:pPr>
            <w:ins w:id="433" w:author="Cardalda-Garcia Adrian 1SI1" w:date="2021-04-23T15:23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1F42367" w14:textId="77777777" w:rsidR="00FC6CE0" w:rsidRPr="00CE7581" w:rsidRDefault="00FC6CE0" w:rsidP="00FC6CE0">
            <w:pPr>
              <w:pStyle w:val="TAL"/>
              <w:rPr>
                <w:ins w:id="434" w:author="Cardalda-Garcia Adrian 1SI1" w:date="2021-04-23T15:23:00Z"/>
                <w:u w:val="single"/>
                <w:lang w:eastAsia="ja-JP"/>
              </w:rPr>
            </w:pPr>
            <w:ins w:id="435" w:author="Cardalda-Garcia Adrian 1SI1" w:date="2021-04-23T15:23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DFEEDC0" w14:textId="77777777" w:rsidR="00FC6CE0" w:rsidRPr="00CE7581" w:rsidRDefault="00FC6CE0" w:rsidP="00FC6CE0">
            <w:pPr>
              <w:pStyle w:val="TAL"/>
              <w:rPr>
                <w:ins w:id="436" w:author="Cardalda-Garcia Adrian 1SI1" w:date="2021-04-23T15:23:00Z"/>
                <w:u w:val="single"/>
                <w:lang w:eastAsia="ja-JP"/>
              </w:rPr>
            </w:pPr>
            <w:ins w:id="437" w:author="Cardalda-Garcia Adrian 1SI1" w:date="2021-04-23T15:23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796CF600" w14:textId="7C4A718D" w:rsidR="00FC6CE0" w:rsidRPr="00CE7581" w:rsidRDefault="00FC6CE0" w:rsidP="00AA1555">
            <w:pPr>
              <w:pStyle w:val="TAL"/>
              <w:rPr>
                <w:ins w:id="438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89C" w14:textId="77777777" w:rsidR="00FC6CE0" w:rsidRPr="00CE7581" w:rsidRDefault="00FC6CE0" w:rsidP="00FC6CE0">
            <w:pPr>
              <w:pStyle w:val="TAL"/>
              <w:rPr>
                <w:ins w:id="439" w:author="Cardalda-Garcia Adrian 1SI1" w:date="2021-04-23T15:22:00Z"/>
                <w:u w:val="single"/>
                <w:lang w:eastAsia="ja-JP"/>
              </w:rPr>
            </w:pPr>
            <w:ins w:id="440" w:author="Cardalda-Garcia Adrian 1SI1" w:date="2021-04-23T15:22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66470F49" w14:textId="4EFA1A35" w:rsidR="00FC6CE0" w:rsidRPr="00CE7581" w:rsidRDefault="00FC6CE0" w:rsidP="00FC6CE0">
            <w:pPr>
              <w:pStyle w:val="TAL"/>
              <w:rPr>
                <w:ins w:id="441" w:author="Cardalda-Garcia Adrian 1SI1" w:date="2021-04-23T15:22:00Z"/>
              </w:rPr>
            </w:pPr>
            <w:proofErr w:type="spellStart"/>
            <w:ins w:id="442" w:author="Cardalda-Garcia Adrian 1SI1" w:date="2021-04-23T15:22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-100.70dBm/15kHz</w:t>
              </w:r>
            </w:ins>
          </w:p>
          <w:p w14:paraId="4F2262D2" w14:textId="344DDB63" w:rsidR="00FC6CE0" w:rsidRPr="00CE7581" w:rsidRDefault="00FC6CE0" w:rsidP="00FC6CE0">
            <w:pPr>
              <w:pStyle w:val="TAL"/>
              <w:rPr>
                <w:ins w:id="443" w:author="Cardalda-Garcia Adrian 1SI1" w:date="2021-04-23T15:22:00Z"/>
              </w:rPr>
            </w:pPr>
            <w:ins w:id="444" w:author="Cardalda-Garcia Adrian 1SI1" w:date="2021-04-23T15:2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+3.0dB</w:t>
              </w:r>
            </w:ins>
          </w:p>
          <w:p w14:paraId="7536036E" w14:textId="7346F5CE" w:rsidR="00FC6CE0" w:rsidRPr="00CE7581" w:rsidRDefault="00FC6CE0" w:rsidP="00FC6CE0">
            <w:pPr>
              <w:pStyle w:val="TAL"/>
              <w:rPr>
                <w:ins w:id="445" w:author="Cardalda-Garcia Adrian 1SI1" w:date="2021-04-23T15:22:00Z"/>
              </w:rPr>
            </w:pPr>
            <w:ins w:id="446" w:author="Cardalda-Garcia Adrian 1SI1" w:date="2021-04-23T15:2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+3.0dB</w:t>
              </w:r>
            </w:ins>
          </w:p>
          <w:p w14:paraId="14FD2127" w14:textId="77777777" w:rsidR="00A80FBB" w:rsidRPr="00CE7581" w:rsidRDefault="00FC6CE0" w:rsidP="00FC6CE0">
            <w:pPr>
              <w:pStyle w:val="TAL"/>
              <w:rPr>
                <w:ins w:id="447" w:author="Cardalda-Garcia Adrian 1SI1" w:date="2021-04-30T10:43:00Z"/>
                <w:u w:val="single"/>
              </w:rPr>
            </w:pPr>
            <w:ins w:id="448" w:author="Cardalda-Garcia Adrian 1SI1" w:date="2021-04-23T15:22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342E7771" w14:textId="37682F89" w:rsidR="00FC6CE0" w:rsidRPr="00CE7581" w:rsidRDefault="00A80FBB" w:rsidP="00FC6CE0">
            <w:pPr>
              <w:pStyle w:val="TAL"/>
              <w:rPr>
                <w:ins w:id="449" w:author="Cardalda-Garcia Adrian 1SI1" w:date="2021-04-23T15:22:00Z"/>
                <w:u w:val="single"/>
              </w:rPr>
            </w:pPr>
            <w:ins w:id="450" w:author="Cardalda-Garcia Adrian 1SI1" w:date="2021-04-30T10:43:00Z">
              <w:r w:rsidRPr="00CE7581">
                <w:rPr>
                  <w:u w:val="single"/>
                </w:rPr>
                <w:t xml:space="preserve">All bands: </w:t>
              </w:r>
            </w:ins>
            <w:ins w:id="451" w:author="Cardalda-Garcia Adrian 1SI1" w:date="2021-04-23T15:22:00Z">
              <w:r w:rsidR="00FC6CE0" w:rsidRPr="00CE7581">
                <w:rPr>
                  <w:u w:val="single"/>
                </w:rPr>
                <w:t>RSRQ_41 to RSRQ_73</w:t>
              </w:r>
            </w:ins>
          </w:p>
          <w:p w14:paraId="17CFB8D1" w14:textId="77777777" w:rsidR="00AA1555" w:rsidRPr="00CE7581" w:rsidRDefault="00AA1555" w:rsidP="00AA1555">
            <w:pPr>
              <w:pStyle w:val="TAL"/>
              <w:rPr>
                <w:ins w:id="452" w:author="Cardalda-Garcia Adrian 1SI1" w:date="2021-04-23T15:23:00Z"/>
                <w:u w:val="single"/>
                <w:lang w:eastAsia="ja-JP"/>
              </w:rPr>
            </w:pPr>
          </w:p>
          <w:p w14:paraId="590C5B7A" w14:textId="77777777" w:rsidR="00FC6CE0" w:rsidRPr="00CE7581" w:rsidRDefault="00FC6CE0" w:rsidP="00AA1555">
            <w:pPr>
              <w:pStyle w:val="TAL"/>
              <w:rPr>
                <w:ins w:id="453" w:author="Cardalda-Garcia Adrian 1SI1" w:date="2021-04-23T15:23:00Z"/>
                <w:u w:val="single"/>
                <w:lang w:eastAsia="ja-JP"/>
              </w:rPr>
            </w:pPr>
          </w:p>
          <w:p w14:paraId="4A1E2B64" w14:textId="31B46F0F" w:rsidR="00FC6CE0" w:rsidRPr="00CE7581" w:rsidRDefault="00FC6CE0" w:rsidP="00FC6CE0">
            <w:pPr>
              <w:pStyle w:val="TAL"/>
              <w:rPr>
                <w:ins w:id="454" w:author="Cardalda-Garcia Adrian 1SI1" w:date="2021-04-23T15:23:00Z"/>
                <w:u w:val="single"/>
                <w:lang w:eastAsia="ja-JP"/>
              </w:rPr>
            </w:pPr>
            <w:ins w:id="455" w:author="Cardalda-Garcia Adrian 1SI1" w:date="2021-04-23T15:23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02736D87" w14:textId="6C69179C" w:rsidR="00FC6CE0" w:rsidRPr="00CE7581" w:rsidRDefault="00FC6CE0" w:rsidP="00FC6CE0">
            <w:pPr>
              <w:pStyle w:val="TAL"/>
              <w:rPr>
                <w:ins w:id="456" w:author="Cardalda-Garcia Adrian 1SI1" w:date="2021-04-23T15:23:00Z"/>
              </w:rPr>
            </w:pPr>
            <w:proofErr w:type="spellStart"/>
            <w:ins w:id="457" w:author="Cardalda-Garcia Adrian 1SI1" w:date="2021-04-23T15:23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-96.70dBm/15kHz</w:t>
              </w:r>
            </w:ins>
          </w:p>
          <w:p w14:paraId="213D917D" w14:textId="4EB149BF" w:rsidR="00FC6CE0" w:rsidRPr="00CE7581" w:rsidRDefault="00FC6CE0" w:rsidP="00FC6CE0">
            <w:pPr>
              <w:pStyle w:val="TAL"/>
              <w:rPr>
                <w:ins w:id="458" w:author="Cardalda-Garcia Adrian 1SI1" w:date="2021-04-23T15:23:00Z"/>
              </w:rPr>
            </w:pPr>
            <w:ins w:id="459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20319CA" w14:textId="44A3E3B3" w:rsidR="00FC6CE0" w:rsidRPr="00CE7581" w:rsidRDefault="00FC6CE0" w:rsidP="00FC6CE0">
            <w:pPr>
              <w:pStyle w:val="TAL"/>
              <w:rPr>
                <w:ins w:id="460" w:author="Cardalda-Garcia Adrian 1SI1" w:date="2021-04-23T15:23:00Z"/>
              </w:rPr>
            </w:pPr>
            <w:ins w:id="461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CB761DF" w14:textId="77777777" w:rsidR="00783618" w:rsidRPr="00CE7581" w:rsidRDefault="00FC6CE0" w:rsidP="00FC6CE0">
            <w:pPr>
              <w:pStyle w:val="TAL"/>
              <w:rPr>
                <w:ins w:id="462" w:author="Cardalda-Garcia Adrian 1SI1" w:date="2021-04-30T10:20:00Z"/>
                <w:u w:val="single"/>
              </w:rPr>
            </w:pPr>
            <w:ins w:id="463" w:author="Cardalda-Garcia Adrian 1SI1" w:date="2021-04-23T15:23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4C3AE643" w14:textId="77777777" w:rsidR="00783618" w:rsidRPr="00CE7581" w:rsidRDefault="00783618" w:rsidP="00FC6CE0">
            <w:pPr>
              <w:pStyle w:val="TAL"/>
              <w:rPr>
                <w:ins w:id="464" w:author="Cardalda-Garcia Adrian 1SI1" w:date="2021-04-30T10:20:00Z"/>
                <w:u w:val="single"/>
              </w:rPr>
            </w:pPr>
            <w:ins w:id="465" w:author="Cardalda-Garcia Adrian 1SI1" w:date="2021-04-30T10:20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5C013FC2" w14:textId="0AA0643F" w:rsidR="00FC6CE0" w:rsidRPr="00CE7581" w:rsidRDefault="00FC6CE0" w:rsidP="00FC6CE0">
            <w:pPr>
              <w:pStyle w:val="TAL"/>
              <w:rPr>
                <w:ins w:id="466" w:author="Cardalda-Garcia Adrian 1SI1" w:date="2021-04-30T10:20:00Z"/>
                <w:u w:val="single"/>
              </w:rPr>
            </w:pPr>
            <w:ins w:id="467" w:author="Cardalda-Garcia Adrian 1SI1" w:date="2021-04-23T15:23:00Z">
              <w:r w:rsidRPr="00CE7581">
                <w:rPr>
                  <w:u w:val="single"/>
                </w:rPr>
                <w:t>RSRQ_</w:t>
              </w:r>
            </w:ins>
            <w:ins w:id="468" w:author="Cardalda-Garcia Adrian 1SI1" w:date="2021-04-23T15:24:00Z">
              <w:r w:rsidR="00172EA2" w:rsidRPr="00CE7581">
                <w:rPr>
                  <w:u w:val="single"/>
                </w:rPr>
                <w:t>35</w:t>
              </w:r>
            </w:ins>
            <w:ins w:id="469" w:author="Cardalda-Garcia Adrian 1SI1" w:date="2021-04-23T15:23:00Z">
              <w:r w:rsidRPr="00CE7581">
                <w:rPr>
                  <w:u w:val="single"/>
                </w:rPr>
                <w:t xml:space="preserve"> to RSRQ_7</w:t>
              </w:r>
            </w:ins>
            <w:ins w:id="470" w:author="Cardalda-Garcia Adrian 1SI1" w:date="2021-04-23T15:24:00Z">
              <w:r w:rsidR="00172EA2" w:rsidRPr="00CE7581">
                <w:rPr>
                  <w:u w:val="single"/>
                </w:rPr>
                <w:t>1</w:t>
              </w:r>
            </w:ins>
          </w:p>
          <w:p w14:paraId="46327870" w14:textId="57B6E11C" w:rsidR="00783618" w:rsidRPr="00CE7581" w:rsidRDefault="00783618" w:rsidP="00FC6CE0">
            <w:pPr>
              <w:pStyle w:val="TAL"/>
              <w:rPr>
                <w:ins w:id="471" w:author="Cardalda-Garcia Adrian 1SI1" w:date="2021-04-23T15:23:00Z"/>
                <w:u w:val="single"/>
              </w:rPr>
            </w:pPr>
            <w:ins w:id="472" w:author="Cardalda-Garcia Adrian 1SI1" w:date="2021-04-30T10:20:00Z">
              <w:r w:rsidRPr="00CE7581">
                <w:rPr>
                  <w:u w:val="single"/>
                </w:rPr>
                <w:t>n260: RSRQ_34 to RSRQ_71</w:t>
              </w:r>
            </w:ins>
          </w:p>
          <w:p w14:paraId="64264865" w14:textId="16F1E5DF" w:rsidR="00FC6CE0" w:rsidRPr="00CE7581" w:rsidRDefault="00FC6CE0" w:rsidP="00AA1555">
            <w:pPr>
              <w:pStyle w:val="TAL"/>
              <w:rPr>
                <w:ins w:id="473" w:author="Cardalda-Garcia Adrian 1SI1" w:date="2021-04-23T15:11:00Z"/>
                <w:u w:val="single"/>
                <w:lang w:eastAsia="ja-JP"/>
              </w:rPr>
            </w:pPr>
          </w:p>
        </w:tc>
      </w:tr>
      <w:tr w:rsidR="00172EA2" w:rsidRPr="00CE7581" w14:paraId="674D1D60" w14:textId="77777777" w:rsidTr="00AA1555">
        <w:trPr>
          <w:jc w:val="center"/>
          <w:ins w:id="474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E61" w14:textId="2AE718B8" w:rsidR="00172EA2" w:rsidRPr="00CE7581" w:rsidRDefault="00172EA2" w:rsidP="00172EA2">
            <w:pPr>
              <w:pStyle w:val="TAL"/>
              <w:rPr>
                <w:ins w:id="475" w:author="Cardalda-Garcia Adrian 1SI1" w:date="2021-04-23T15:11:00Z"/>
              </w:rPr>
            </w:pPr>
            <w:ins w:id="476" w:author="Cardalda-Garcia Adrian 1SI1" w:date="2021-04-23T15:11:00Z">
              <w:r w:rsidRPr="00CE7581">
                <w:rPr>
                  <w:lang w:eastAsia="ja-JP"/>
                </w:rPr>
                <w:t xml:space="preserve">5.7.3.1 </w:t>
              </w:r>
              <w:r w:rsidRPr="00CE7581">
                <w:t>EN-DC FR2 SS-SINR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1A1" w14:textId="77777777" w:rsidR="00172EA2" w:rsidRPr="00CE7581" w:rsidRDefault="00172EA2" w:rsidP="00172EA2">
            <w:pPr>
              <w:pStyle w:val="TAL"/>
              <w:rPr>
                <w:ins w:id="477" w:author="Cardalda-Garcia Adrian 1SI1" w:date="2021-04-23T15:24:00Z"/>
                <w:u w:val="single"/>
              </w:rPr>
            </w:pPr>
            <w:ins w:id="478" w:author="Cardalda-Garcia Adrian 1SI1" w:date="2021-04-23T15:24:00Z">
              <w:r w:rsidRPr="00CE7581">
                <w:rPr>
                  <w:u w:val="single"/>
                </w:rPr>
                <w:t>Test 1:</w:t>
              </w:r>
            </w:ins>
          </w:p>
          <w:p w14:paraId="58BFA259" w14:textId="2D383F04" w:rsidR="00172EA2" w:rsidRPr="00CE7581" w:rsidRDefault="00172EA2" w:rsidP="00172EA2">
            <w:pPr>
              <w:pStyle w:val="TAL"/>
              <w:rPr>
                <w:ins w:id="479" w:author="Cardalda-Garcia Adrian 1SI1" w:date="2021-04-23T15:24:00Z"/>
              </w:rPr>
            </w:pPr>
            <w:proofErr w:type="spellStart"/>
            <w:ins w:id="480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481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10</w:t>
              </w:r>
            </w:ins>
            <w:ins w:id="482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5.0dBm/15kHz</w:t>
              </w:r>
            </w:ins>
          </w:p>
          <w:p w14:paraId="4AC40766" w14:textId="46AF58FA" w:rsidR="00172EA2" w:rsidRPr="00CE7581" w:rsidRDefault="00172EA2" w:rsidP="00172EA2">
            <w:pPr>
              <w:pStyle w:val="TAL"/>
              <w:rPr>
                <w:ins w:id="483" w:author="Cardalda-Garcia Adrian 1SI1" w:date="2021-04-23T15:24:00Z"/>
              </w:rPr>
            </w:pPr>
            <w:ins w:id="484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485" w:author="Cardalda-Garcia Adrian 1SI1" w:date="2021-04-23T15:25:00Z">
              <w:r w:rsidRPr="00CE7581">
                <w:t>4</w:t>
              </w:r>
            </w:ins>
            <w:ins w:id="486" w:author="Cardalda-Garcia Adrian 1SI1" w:date="2021-04-23T15:24:00Z">
              <w:r w:rsidRPr="00CE7581">
                <w:t>.</w:t>
              </w:r>
            </w:ins>
            <w:ins w:id="487" w:author="Cardalda-Garcia Adrian 1SI1" w:date="2021-04-23T15:25:00Z">
              <w:r w:rsidRPr="00CE7581">
                <w:t>54</w:t>
              </w:r>
            </w:ins>
            <w:ins w:id="488" w:author="Cardalda-Garcia Adrian 1SI1" w:date="2021-04-23T15:24:00Z">
              <w:r w:rsidRPr="00CE7581">
                <w:t>dB</w:t>
              </w:r>
            </w:ins>
          </w:p>
          <w:p w14:paraId="5D5CB071" w14:textId="696C7AC3" w:rsidR="00172EA2" w:rsidRPr="00CE7581" w:rsidRDefault="00172EA2" w:rsidP="00172EA2">
            <w:pPr>
              <w:pStyle w:val="TAL"/>
              <w:rPr>
                <w:ins w:id="489" w:author="Cardalda-Garcia Adrian 1SI1" w:date="2021-04-23T15:24:00Z"/>
              </w:rPr>
            </w:pPr>
            <w:ins w:id="490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491" w:author="Cardalda-Garcia Adrian 1SI1" w:date="2021-04-23T15:25:00Z">
              <w:r w:rsidRPr="00CE7581">
                <w:t>2</w:t>
              </w:r>
            </w:ins>
            <w:ins w:id="492" w:author="Cardalda-Garcia Adrian 1SI1" w:date="2021-04-23T15:24:00Z">
              <w:r w:rsidRPr="00CE7581">
                <w:t>.</w:t>
              </w:r>
            </w:ins>
            <w:ins w:id="493" w:author="Cardalda-Garcia Adrian 1SI1" w:date="2021-04-23T15:25:00Z">
              <w:r w:rsidRPr="00CE7581">
                <w:t>66</w:t>
              </w:r>
            </w:ins>
            <w:ins w:id="494" w:author="Cardalda-Garcia Adrian 1SI1" w:date="2021-04-23T15:24:00Z">
              <w:r w:rsidRPr="00CE7581">
                <w:t>dB</w:t>
              </w:r>
            </w:ins>
          </w:p>
          <w:p w14:paraId="47E9B777" w14:textId="1DCBB12F" w:rsidR="00172EA2" w:rsidRPr="00CE7581" w:rsidRDefault="00172EA2" w:rsidP="00172EA2">
            <w:pPr>
              <w:pStyle w:val="TAL"/>
              <w:rPr>
                <w:ins w:id="495" w:author="Cardalda-Garcia Adrian 1SI1" w:date="2021-04-23T15:24:00Z"/>
                <w:shd w:val="clear" w:color="auto" w:fill="FFFFFF"/>
                <w:lang w:eastAsia="sv-SE"/>
              </w:rPr>
            </w:pPr>
            <w:ins w:id="496" w:author="Cardalda-Garcia Adrian 1SI1" w:date="2021-04-23T15:24:00Z">
              <w:r w:rsidRPr="00CE7581">
                <w:rPr>
                  <w:u w:val="single"/>
                </w:rPr>
                <w:t xml:space="preserve">Reported absolute SINR 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497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3</w:t>
              </w:r>
            </w:ins>
            <w:ins w:id="498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.5dB</w:t>
              </w:r>
            </w:ins>
          </w:p>
          <w:p w14:paraId="6C3036F4" w14:textId="49CE6449" w:rsidR="00172EA2" w:rsidRPr="00CE7581" w:rsidRDefault="00172EA2" w:rsidP="00172EA2">
            <w:pPr>
              <w:pStyle w:val="TAL"/>
              <w:rPr>
                <w:ins w:id="499" w:author="Cardalda-Garcia Adrian 1SI1" w:date="2021-04-23T15:24:00Z"/>
                <w:shd w:val="clear" w:color="auto" w:fill="FFFFFF"/>
                <w:lang w:eastAsia="sv-SE"/>
              </w:rPr>
            </w:pPr>
            <w:ins w:id="500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For extreme conditions allow ±</w:t>
              </w:r>
            </w:ins>
            <w:ins w:id="501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0</w:t>
              </w:r>
            </w:ins>
            <w:ins w:id="502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.5dB</w:t>
              </w:r>
            </w:ins>
            <w:ins w:id="503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504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10B92FF8" w14:textId="0FEF6D75" w:rsidR="00172EA2" w:rsidRPr="00CE7581" w:rsidRDefault="00172EA2" w:rsidP="00172EA2">
            <w:pPr>
              <w:pStyle w:val="TAL"/>
              <w:rPr>
                <w:ins w:id="505" w:author="Cardalda-Garcia Adrian 1SI1" w:date="2021-04-30T10:42:00Z"/>
                <w:u w:val="single"/>
                <w:lang w:eastAsia="ja-JP"/>
              </w:rPr>
            </w:pPr>
          </w:p>
          <w:p w14:paraId="6F46D73A" w14:textId="0BBBAEFB" w:rsidR="00023178" w:rsidRPr="00CE7581" w:rsidRDefault="00023178" w:rsidP="00172EA2">
            <w:pPr>
              <w:pStyle w:val="TAL"/>
              <w:rPr>
                <w:ins w:id="506" w:author="Cardalda-Garcia Adrian 1SI1" w:date="2021-04-30T10:42:00Z"/>
                <w:u w:val="single"/>
                <w:lang w:eastAsia="ja-JP"/>
              </w:rPr>
            </w:pPr>
          </w:p>
          <w:p w14:paraId="3A347DAB" w14:textId="77777777" w:rsidR="00023178" w:rsidRPr="00CE7581" w:rsidRDefault="00023178" w:rsidP="00172EA2">
            <w:pPr>
              <w:pStyle w:val="TAL"/>
              <w:rPr>
                <w:ins w:id="507" w:author="Cardalda-Garcia Adrian 1SI1" w:date="2021-04-23T15:24:00Z"/>
                <w:u w:val="single"/>
                <w:lang w:eastAsia="ja-JP"/>
              </w:rPr>
            </w:pPr>
          </w:p>
          <w:p w14:paraId="2B72045A" w14:textId="77777777" w:rsidR="00172EA2" w:rsidRPr="00CE7581" w:rsidRDefault="00172EA2" w:rsidP="00172EA2">
            <w:pPr>
              <w:pStyle w:val="TAL"/>
              <w:rPr>
                <w:ins w:id="508" w:author="Cardalda-Garcia Adrian 1SI1" w:date="2021-04-23T15:24:00Z"/>
                <w:u w:val="single"/>
              </w:rPr>
            </w:pPr>
            <w:ins w:id="509" w:author="Cardalda-Garcia Adrian 1SI1" w:date="2021-04-23T15:24:00Z">
              <w:r w:rsidRPr="00CE7581">
                <w:rPr>
                  <w:u w:val="single"/>
                </w:rPr>
                <w:t>Test 2:</w:t>
              </w:r>
            </w:ins>
          </w:p>
          <w:p w14:paraId="501DC091" w14:textId="67446D47" w:rsidR="00172EA2" w:rsidRPr="00CE7581" w:rsidRDefault="00172EA2" w:rsidP="00172EA2">
            <w:pPr>
              <w:pStyle w:val="TAL"/>
              <w:rPr>
                <w:ins w:id="510" w:author="Cardalda-Garcia Adrian 1SI1" w:date="2021-04-23T15:24:00Z"/>
              </w:rPr>
            </w:pPr>
            <w:proofErr w:type="spellStart"/>
            <w:ins w:id="511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512" w:author="Cardalda-Garcia Adrian 1SI1" w:date="2021-04-23T15:26:00Z">
              <w:r w:rsidRPr="00CE7581">
                <w:rPr>
                  <w:shd w:val="clear" w:color="auto" w:fill="FFFFFF"/>
                  <w:lang w:eastAsia="sv-SE"/>
                </w:rPr>
                <w:t>10</w:t>
              </w:r>
            </w:ins>
            <w:ins w:id="513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5.0dBm/15kHz</w:t>
              </w:r>
            </w:ins>
          </w:p>
          <w:p w14:paraId="20716CA5" w14:textId="77777777" w:rsidR="00172EA2" w:rsidRPr="00CE7581" w:rsidRDefault="00172EA2" w:rsidP="00172EA2">
            <w:pPr>
              <w:pStyle w:val="TAL"/>
              <w:rPr>
                <w:ins w:id="514" w:author="Cardalda-Garcia Adrian 1SI1" w:date="2021-04-23T15:24:00Z"/>
              </w:rPr>
            </w:pPr>
            <w:ins w:id="515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3A61B3FC" w14:textId="77777777" w:rsidR="00172EA2" w:rsidRPr="00CE7581" w:rsidRDefault="00172EA2" w:rsidP="00172EA2">
            <w:pPr>
              <w:pStyle w:val="TAL"/>
              <w:rPr>
                <w:ins w:id="516" w:author="Cardalda-Garcia Adrian 1SI1" w:date="2021-04-23T15:24:00Z"/>
              </w:rPr>
            </w:pPr>
            <w:ins w:id="517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1428D4F" w14:textId="4FE762D6" w:rsidR="00172EA2" w:rsidRPr="00CE7581" w:rsidRDefault="00172EA2" w:rsidP="00172EA2">
            <w:pPr>
              <w:pStyle w:val="TAL"/>
              <w:rPr>
                <w:ins w:id="518" w:author="Cardalda-Garcia Adrian 1SI1" w:date="2021-04-23T15:24:00Z"/>
                <w:shd w:val="clear" w:color="auto" w:fill="FFFFFF"/>
                <w:lang w:eastAsia="sv-SE"/>
              </w:rPr>
            </w:pPr>
            <w:ins w:id="519" w:author="Cardalda-Garcia Adrian 1SI1" w:date="2021-04-23T15:24:00Z">
              <w:r w:rsidRPr="00CE7581">
                <w:rPr>
                  <w:u w:val="single"/>
                </w:rPr>
                <w:t xml:space="preserve">Reported absolute SINR values: </w:t>
              </w:r>
              <w:r w:rsidRPr="00CE7581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0356630D" w14:textId="0DEA23FB" w:rsidR="00172EA2" w:rsidRPr="00CE7581" w:rsidRDefault="00172EA2" w:rsidP="00172EA2">
            <w:pPr>
              <w:pStyle w:val="TAL"/>
              <w:rPr>
                <w:ins w:id="520" w:author="Cardalda-Garcia Adrian 1SI1" w:date="2021-04-23T15:11:00Z"/>
                <w:u w:val="single"/>
                <w:lang w:eastAsia="ja-JP"/>
              </w:rPr>
            </w:pPr>
            <w:ins w:id="521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For extreme conditions allow ±0.5dB</w:t>
              </w:r>
            </w:ins>
            <w:ins w:id="522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523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4F48" w14:textId="77777777" w:rsidR="00172EA2" w:rsidRPr="00CE7581" w:rsidRDefault="00172EA2" w:rsidP="00172EA2">
            <w:pPr>
              <w:pStyle w:val="TAL"/>
              <w:rPr>
                <w:ins w:id="524" w:author="Cardalda-Garcia Adrian 1SI1" w:date="2021-04-23T15:24:00Z"/>
                <w:u w:val="single"/>
                <w:lang w:eastAsia="ja-JP"/>
              </w:rPr>
            </w:pPr>
            <w:ins w:id="525" w:author="Cardalda-Garcia Adrian 1SI1" w:date="2021-04-23T15:2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26B04B16" w14:textId="4504EFC1" w:rsidR="00172EA2" w:rsidRPr="00CE7581" w:rsidRDefault="00172EA2" w:rsidP="00172EA2">
            <w:pPr>
              <w:pStyle w:val="TAL"/>
              <w:rPr>
                <w:ins w:id="526" w:author="Cardalda-Garcia Adrian 1SI1" w:date="2021-04-23T15:24:00Z"/>
                <w:u w:val="single"/>
                <w:lang w:eastAsia="ja-JP"/>
              </w:rPr>
            </w:pPr>
            <w:ins w:id="527" w:author="Cardalda-Garcia Adrian 1SI1" w:date="2021-04-23T15:25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528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543D4656" w14:textId="77777777" w:rsidR="00172EA2" w:rsidRPr="00CE7581" w:rsidRDefault="00172EA2" w:rsidP="00172EA2">
            <w:pPr>
              <w:pStyle w:val="TAL"/>
              <w:rPr>
                <w:ins w:id="529" w:author="Cardalda-Garcia Adrian 1SI1" w:date="2021-04-23T15:24:00Z"/>
                <w:u w:val="single"/>
                <w:lang w:eastAsia="ja-JP"/>
              </w:rPr>
            </w:pPr>
            <w:ins w:id="530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4DC025B0" w14:textId="77777777" w:rsidR="00172EA2" w:rsidRPr="00CE7581" w:rsidRDefault="00172EA2" w:rsidP="00172EA2">
            <w:pPr>
              <w:pStyle w:val="TAL"/>
              <w:rPr>
                <w:ins w:id="531" w:author="Cardalda-Garcia Adrian 1SI1" w:date="2021-04-23T15:24:00Z"/>
                <w:u w:val="single"/>
                <w:lang w:eastAsia="ja-JP"/>
              </w:rPr>
            </w:pPr>
            <w:ins w:id="532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5F729F9C" w14:textId="77777777" w:rsidR="00172EA2" w:rsidRPr="00CE7581" w:rsidRDefault="00172EA2" w:rsidP="00172EA2">
            <w:pPr>
              <w:pStyle w:val="TAL"/>
              <w:rPr>
                <w:ins w:id="533" w:author="Cardalda-Garcia Adrian 1SI1" w:date="2021-04-23T15:24:00Z"/>
                <w:u w:val="single"/>
                <w:lang w:eastAsia="ja-JP"/>
              </w:rPr>
            </w:pPr>
            <w:ins w:id="534" w:author="Cardalda-Garcia Adrian 1SI1" w:date="2021-04-23T15:2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4B62193C" w14:textId="77777777" w:rsidR="00172EA2" w:rsidRPr="00CE7581" w:rsidRDefault="00172EA2" w:rsidP="00172EA2">
            <w:pPr>
              <w:pStyle w:val="TAL"/>
              <w:rPr>
                <w:ins w:id="535" w:author="Cardalda-Garcia Adrian 1SI1" w:date="2021-04-23T15:24:00Z"/>
                <w:u w:val="single"/>
                <w:lang w:eastAsia="ja-JP"/>
              </w:rPr>
            </w:pPr>
          </w:p>
          <w:p w14:paraId="0D6EEC6A" w14:textId="2E9BD889" w:rsidR="00172EA2" w:rsidRPr="00CE7581" w:rsidRDefault="00172EA2" w:rsidP="00172EA2">
            <w:pPr>
              <w:pStyle w:val="TAL"/>
              <w:rPr>
                <w:ins w:id="536" w:author="Cardalda-Garcia Adrian 1SI1" w:date="2021-04-30T10:42:00Z"/>
                <w:u w:val="single"/>
                <w:lang w:eastAsia="ja-JP"/>
              </w:rPr>
            </w:pPr>
          </w:p>
          <w:p w14:paraId="2BCED45D" w14:textId="38B5D066" w:rsidR="00023178" w:rsidRPr="00CE7581" w:rsidRDefault="00023178" w:rsidP="00172EA2">
            <w:pPr>
              <w:pStyle w:val="TAL"/>
              <w:rPr>
                <w:ins w:id="537" w:author="Cardalda-Garcia Adrian 1SI1" w:date="2021-04-30T10:42:00Z"/>
                <w:u w:val="single"/>
                <w:lang w:eastAsia="ja-JP"/>
              </w:rPr>
            </w:pPr>
          </w:p>
          <w:p w14:paraId="3208A003" w14:textId="77777777" w:rsidR="00023178" w:rsidRPr="00CE7581" w:rsidRDefault="00023178" w:rsidP="00172EA2">
            <w:pPr>
              <w:pStyle w:val="TAL"/>
              <w:rPr>
                <w:ins w:id="538" w:author="Cardalda-Garcia Adrian 1SI1" w:date="2021-04-23T15:24:00Z"/>
                <w:u w:val="single"/>
                <w:lang w:eastAsia="ja-JP"/>
              </w:rPr>
            </w:pPr>
          </w:p>
          <w:p w14:paraId="73705B46" w14:textId="77777777" w:rsidR="00172EA2" w:rsidRPr="00CE7581" w:rsidRDefault="00172EA2" w:rsidP="00172EA2">
            <w:pPr>
              <w:pStyle w:val="TAL"/>
              <w:rPr>
                <w:ins w:id="539" w:author="Cardalda-Garcia Adrian 1SI1" w:date="2021-04-23T15:24:00Z"/>
                <w:u w:val="single"/>
                <w:lang w:eastAsia="ja-JP"/>
              </w:rPr>
            </w:pPr>
            <w:ins w:id="540" w:author="Cardalda-Garcia Adrian 1SI1" w:date="2021-04-23T15:24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386A722F" w14:textId="3501F99D" w:rsidR="00172EA2" w:rsidRPr="00CE7581" w:rsidRDefault="00172EA2" w:rsidP="00172EA2">
            <w:pPr>
              <w:pStyle w:val="TAL"/>
              <w:rPr>
                <w:ins w:id="541" w:author="Cardalda-Garcia Adrian 1SI1" w:date="2021-04-23T15:24:00Z"/>
                <w:u w:val="single"/>
                <w:lang w:eastAsia="ja-JP"/>
              </w:rPr>
            </w:pPr>
            <w:ins w:id="542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66AB4253" w14:textId="5BF1253C" w:rsidR="00172EA2" w:rsidRPr="00CE7581" w:rsidRDefault="00172EA2" w:rsidP="00172EA2">
            <w:pPr>
              <w:pStyle w:val="TAL"/>
              <w:rPr>
                <w:ins w:id="543" w:author="Cardalda-Garcia Adrian 1SI1" w:date="2021-04-23T15:24:00Z"/>
                <w:u w:val="single"/>
                <w:lang w:eastAsia="ja-JP"/>
              </w:rPr>
            </w:pPr>
            <w:ins w:id="544" w:author="Cardalda-Garcia Adrian 1SI1" w:date="2021-04-23T15:24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545" w:author="Cardalda-Garcia Adrian 1SI1" w:date="2021-04-23T15:26:00Z">
              <w:r w:rsidRPr="00CE7581">
                <w:rPr>
                  <w:u w:val="single"/>
                  <w:lang w:eastAsia="ja-JP"/>
                </w:rPr>
                <w:t>.2</w:t>
              </w:r>
            </w:ins>
            <w:ins w:id="546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531C4E68" w14:textId="08627051" w:rsidR="00172EA2" w:rsidRPr="00CE7581" w:rsidRDefault="00172EA2" w:rsidP="00172EA2">
            <w:pPr>
              <w:pStyle w:val="TAL"/>
              <w:rPr>
                <w:ins w:id="547" w:author="Cardalda-Garcia Adrian 1SI1" w:date="2021-04-23T15:24:00Z"/>
                <w:u w:val="single"/>
                <w:lang w:eastAsia="ja-JP"/>
              </w:rPr>
            </w:pPr>
            <w:ins w:id="548" w:author="Cardalda-Garcia Adrian 1SI1" w:date="2021-04-23T15:24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549" w:author="Cardalda-Garcia Adrian 1SI1" w:date="2021-04-23T15:26:00Z">
              <w:r w:rsidRPr="00CE7581">
                <w:rPr>
                  <w:u w:val="single"/>
                  <w:lang w:eastAsia="ja-JP"/>
                </w:rPr>
                <w:t>.2</w:t>
              </w:r>
            </w:ins>
            <w:ins w:id="550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7FF8C6F7" w14:textId="77777777" w:rsidR="00172EA2" w:rsidRPr="00CE7581" w:rsidRDefault="00172EA2" w:rsidP="00172EA2">
            <w:pPr>
              <w:pStyle w:val="TAL"/>
              <w:rPr>
                <w:ins w:id="551" w:author="Cardalda-Garcia Adrian 1SI1" w:date="2021-04-23T15:24:00Z"/>
                <w:u w:val="single"/>
                <w:lang w:eastAsia="ja-JP"/>
              </w:rPr>
            </w:pPr>
            <w:ins w:id="552" w:author="Cardalda-Garcia Adrian 1SI1" w:date="2021-04-23T15:2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2422ABF6" w14:textId="77777777" w:rsidR="00172EA2" w:rsidRPr="00CE7581" w:rsidRDefault="00172EA2" w:rsidP="00172EA2">
            <w:pPr>
              <w:pStyle w:val="TAL"/>
              <w:rPr>
                <w:ins w:id="553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41C" w14:textId="77777777" w:rsidR="00172EA2" w:rsidRPr="00CE7581" w:rsidRDefault="00172EA2" w:rsidP="00172EA2">
            <w:pPr>
              <w:pStyle w:val="TAL"/>
              <w:rPr>
                <w:ins w:id="554" w:author="Cardalda-Garcia Adrian 1SI1" w:date="2021-04-23T15:24:00Z"/>
                <w:u w:val="single"/>
                <w:lang w:eastAsia="ja-JP"/>
              </w:rPr>
            </w:pPr>
            <w:ins w:id="555" w:author="Cardalda-Garcia Adrian 1SI1" w:date="2021-04-23T15:2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47A28BBF" w14:textId="0DBFE15F" w:rsidR="00172EA2" w:rsidRPr="00CE7581" w:rsidRDefault="00172EA2" w:rsidP="00172EA2">
            <w:pPr>
              <w:pStyle w:val="TAL"/>
              <w:rPr>
                <w:ins w:id="556" w:author="Cardalda-Garcia Adrian 1SI1" w:date="2021-04-23T15:24:00Z"/>
              </w:rPr>
            </w:pPr>
            <w:proofErr w:type="spellStart"/>
            <w:ins w:id="557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-10</w:t>
              </w:r>
            </w:ins>
            <w:ins w:id="558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5.0</w:t>
              </w:r>
            </w:ins>
            <w:ins w:id="559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41D7F35B" w14:textId="399ECD08" w:rsidR="00172EA2" w:rsidRPr="00CE7581" w:rsidRDefault="00172EA2" w:rsidP="00172EA2">
            <w:pPr>
              <w:pStyle w:val="TAL"/>
              <w:rPr>
                <w:ins w:id="560" w:author="Cardalda-Garcia Adrian 1SI1" w:date="2021-04-23T15:24:00Z"/>
              </w:rPr>
            </w:pPr>
            <w:ins w:id="561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562" w:author="Cardalda-Garcia Adrian 1SI1" w:date="2021-04-23T15:25:00Z">
              <w:r w:rsidRPr="00CE7581">
                <w:t>4</w:t>
              </w:r>
            </w:ins>
            <w:ins w:id="563" w:author="Cardalda-Garcia Adrian 1SI1" w:date="2021-04-23T15:24:00Z">
              <w:r w:rsidRPr="00CE7581">
                <w:t>.</w:t>
              </w:r>
            </w:ins>
            <w:ins w:id="564" w:author="Cardalda-Garcia Adrian 1SI1" w:date="2021-04-23T15:25:00Z">
              <w:r w:rsidRPr="00CE7581">
                <w:t>54</w:t>
              </w:r>
            </w:ins>
            <w:ins w:id="565" w:author="Cardalda-Garcia Adrian 1SI1" w:date="2021-04-23T15:24:00Z">
              <w:r w:rsidRPr="00CE7581">
                <w:t>dB</w:t>
              </w:r>
            </w:ins>
          </w:p>
          <w:p w14:paraId="149FC327" w14:textId="47270369" w:rsidR="00172EA2" w:rsidRPr="00CE7581" w:rsidRDefault="00172EA2" w:rsidP="00172EA2">
            <w:pPr>
              <w:pStyle w:val="TAL"/>
              <w:rPr>
                <w:ins w:id="566" w:author="Cardalda-Garcia Adrian 1SI1" w:date="2021-04-23T15:24:00Z"/>
              </w:rPr>
            </w:pPr>
            <w:ins w:id="567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568" w:author="Cardalda-Garcia Adrian 1SI1" w:date="2021-04-23T15:25:00Z">
              <w:r w:rsidRPr="00CE7581">
                <w:t>2</w:t>
              </w:r>
            </w:ins>
            <w:ins w:id="569" w:author="Cardalda-Garcia Adrian 1SI1" w:date="2021-04-23T15:24:00Z">
              <w:r w:rsidRPr="00CE7581">
                <w:t>.</w:t>
              </w:r>
            </w:ins>
            <w:ins w:id="570" w:author="Cardalda-Garcia Adrian 1SI1" w:date="2021-04-23T15:25:00Z">
              <w:r w:rsidRPr="00CE7581">
                <w:t>66</w:t>
              </w:r>
            </w:ins>
            <w:ins w:id="571" w:author="Cardalda-Garcia Adrian 1SI1" w:date="2021-04-23T15:24:00Z">
              <w:r w:rsidRPr="00CE7581">
                <w:t>dB</w:t>
              </w:r>
            </w:ins>
          </w:p>
          <w:p w14:paraId="7C4FB33C" w14:textId="77777777" w:rsidR="00023178" w:rsidRPr="00CE7581" w:rsidRDefault="00172EA2" w:rsidP="00172EA2">
            <w:pPr>
              <w:pStyle w:val="TAL"/>
              <w:rPr>
                <w:ins w:id="572" w:author="Cardalda-Garcia Adrian 1SI1" w:date="2021-04-30T10:40:00Z"/>
                <w:u w:val="single"/>
              </w:rPr>
            </w:pPr>
            <w:ins w:id="573" w:author="Cardalda-Garcia Adrian 1SI1" w:date="2021-04-23T15:24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189BF38B" w14:textId="77777777" w:rsidR="00023178" w:rsidRPr="00CE7581" w:rsidRDefault="00023178" w:rsidP="00023178">
            <w:pPr>
              <w:pStyle w:val="TAL"/>
              <w:rPr>
                <w:ins w:id="574" w:author="Cardalda-Garcia Adrian 1SI1" w:date="2021-04-30T10:40:00Z"/>
                <w:u w:val="single"/>
              </w:rPr>
            </w:pPr>
            <w:ins w:id="575" w:author="Cardalda-Garcia Adrian 1SI1" w:date="2021-04-30T10:40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500E6185" w14:textId="66FC68DC" w:rsidR="00172EA2" w:rsidRPr="00CE7581" w:rsidRDefault="00172EA2" w:rsidP="00172EA2">
            <w:pPr>
              <w:pStyle w:val="TAL"/>
              <w:rPr>
                <w:ins w:id="576" w:author="Cardalda-Garcia Adrian 1SI1" w:date="2021-04-23T15:24:00Z"/>
                <w:u w:val="single"/>
              </w:rPr>
            </w:pPr>
            <w:ins w:id="577" w:author="Cardalda-Garcia Adrian 1SI1" w:date="2021-04-23T15:25:00Z">
              <w:r w:rsidRPr="00CE7581">
                <w:rPr>
                  <w:u w:val="single"/>
                </w:rPr>
                <w:t>SINR</w:t>
              </w:r>
            </w:ins>
            <w:ins w:id="578" w:author="Cardalda-Garcia Adrian 1SI1" w:date="2021-04-23T15:24:00Z">
              <w:r w:rsidRPr="00CE7581">
                <w:rPr>
                  <w:u w:val="single"/>
                </w:rPr>
                <w:t>_</w:t>
              </w:r>
            </w:ins>
            <w:ins w:id="579" w:author="Cardalda-Garcia Adrian 1SI1" w:date="2021-04-23T15:25:00Z">
              <w:r w:rsidRPr="00CE7581">
                <w:rPr>
                  <w:u w:val="single"/>
                </w:rPr>
                <w:t>22</w:t>
              </w:r>
            </w:ins>
            <w:ins w:id="580" w:author="Cardalda-Garcia Adrian 1SI1" w:date="2021-04-23T15:24:00Z">
              <w:r w:rsidRPr="00CE7581">
                <w:rPr>
                  <w:u w:val="single"/>
                </w:rPr>
                <w:t xml:space="preserve"> to RSRQ_</w:t>
              </w:r>
            </w:ins>
            <w:ins w:id="581" w:author="Cardalda-Garcia Adrian 1SI1" w:date="2021-04-23T15:25:00Z">
              <w:r w:rsidRPr="00CE7581">
                <w:rPr>
                  <w:u w:val="single"/>
                </w:rPr>
                <w:t>58</w:t>
              </w:r>
            </w:ins>
          </w:p>
          <w:p w14:paraId="2309D50A" w14:textId="72652DD2" w:rsidR="00023178" w:rsidRPr="00CE7581" w:rsidRDefault="00023178" w:rsidP="00023178">
            <w:pPr>
              <w:pStyle w:val="TAL"/>
              <w:rPr>
                <w:ins w:id="582" w:author="Cardalda-Garcia Adrian 1SI1" w:date="2021-04-30T10:41:00Z"/>
                <w:u w:val="single"/>
              </w:rPr>
            </w:pPr>
            <w:ins w:id="583" w:author="Cardalda-Garcia Adrian 1SI1" w:date="2021-04-30T10:40:00Z">
              <w:r w:rsidRPr="00CE7581">
                <w:rPr>
                  <w:u w:val="single"/>
                </w:rPr>
                <w:t>n260:</w:t>
              </w:r>
            </w:ins>
            <w:ins w:id="584" w:author="Cardalda-Garcia Adrian 1SI1" w:date="2021-04-30T10:41:00Z">
              <w:r w:rsidRPr="00CE7581">
                <w:rPr>
                  <w:u w:val="single"/>
                </w:rPr>
                <w:t xml:space="preserve"> SINR_21 to RSRQ_58</w:t>
              </w:r>
            </w:ins>
          </w:p>
          <w:p w14:paraId="2BEE9D11" w14:textId="77777777" w:rsidR="00172EA2" w:rsidRPr="00CE7581" w:rsidRDefault="00172EA2" w:rsidP="00172EA2">
            <w:pPr>
              <w:pStyle w:val="TAL"/>
              <w:rPr>
                <w:ins w:id="585" w:author="Cardalda-Garcia Adrian 1SI1" w:date="2021-04-23T15:24:00Z"/>
                <w:u w:val="single"/>
                <w:lang w:eastAsia="ja-JP"/>
              </w:rPr>
            </w:pPr>
          </w:p>
          <w:p w14:paraId="7C0C5DC7" w14:textId="77777777" w:rsidR="00172EA2" w:rsidRPr="00CE7581" w:rsidRDefault="00172EA2" w:rsidP="00172EA2">
            <w:pPr>
              <w:pStyle w:val="TAL"/>
              <w:rPr>
                <w:ins w:id="586" w:author="Cardalda-Garcia Adrian 1SI1" w:date="2021-04-23T15:24:00Z"/>
                <w:u w:val="single"/>
                <w:lang w:eastAsia="ja-JP"/>
              </w:rPr>
            </w:pPr>
            <w:ins w:id="587" w:author="Cardalda-Garcia Adrian 1SI1" w:date="2021-04-23T15:24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01769BE0" w14:textId="35B2AAFA" w:rsidR="00172EA2" w:rsidRPr="00CE7581" w:rsidRDefault="00172EA2" w:rsidP="00172EA2">
            <w:pPr>
              <w:pStyle w:val="TAL"/>
              <w:rPr>
                <w:ins w:id="588" w:author="Cardalda-Garcia Adrian 1SI1" w:date="2021-04-23T15:24:00Z"/>
              </w:rPr>
            </w:pPr>
            <w:proofErr w:type="spellStart"/>
            <w:ins w:id="589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590" w:author="Cardalda-Garcia Adrian 1SI1" w:date="2021-04-23T15:26:00Z">
              <w:r w:rsidRPr="00CE7581">
                <w:rPr>
                  <w:shd w:val="clear" w:color="auto" w:fill="FFFFFF"/>
                  <w:lang w:eastAsia="sv-SE"/>
                </w:rPr>
                <w:t>105.</w:t>
              </w:r>
            </w:ins>
            <w:ins w:id="591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0dBm/15kHz</w:t>
              </w:r>
            </w:ins>
          </w:p>
          <w:p w14:paraId="3E46882A" w14:textId="68E9327F" w:rsidR="00172EA2" w:rsidRPr="00CE7581" w:rsidRDefault="00172EA2" w:rsidP="00172EA2">
            <w:pPr>
              <w:pStyle w:val="TAL"/>
              <w:rPr>
                <w:ins w:id="592" w:author="Cardalda-Garcia Adrian 1SI1" w:date="2021-04-23T15:24:00Z"/>
              </w:rPr>
            </w:pPr>
            <w:ins w:id="593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</w:t>
              </w:r>
            </w:ins>
            <w:ins w:id="594" w:author="Cardalda-Garcia Adrian 1SI1" w:date="2021-04-23T15:26:00Z">
              <w:r w:rsidRPr="00CE7581">
                <w:t>2</w:t>
              </w:r>
            </w:ins>
            <w:ins w:id="595" w:author="Cardalda-Garcia Adrian 1SI1" w:date="2021-04-23T15:24:00Z">
              <w:r w:rsidRPr="00CE7581">
                <w:t>.</w:t>
              </w:r>
            </w:ins>
            <w:ins w:id="596" w:author="Cardalda-Garcia Adrian 1SI1" w:date="2021-04-23T15:26:00Z">
              <w:r w:rsidRPr="00CE7581">
                <w:t>8</w:t>
              </w:r>
            </w:ins>
            <w:ins w:id="597" w:author="Cardalda-Garcia Adrian 1SI1" w:date="2021-04-23T15:24:00Z">
              <w:r w:rsidRPr="00CE7581">
                <w:t>dB</w:t>
              </w:r>
            </w:ins>
          </w:p>
          <w:p w14:paraId="32E2780B" w14:textId="600D7C42" w:rsidR="00172EA2" w:rsidRPr="00CE7581" w:rsidRDefault="00172EA2" w:rsidP="00172EA2">
            <w:pPr>
              <w:pStyle w:val="TAL"/>
              <w:rPr>
                <w:ins w:id="598" w:author="Cardalda-Garcia Adrian 1SI1" w:date="2021-04-23T15:24:00Z"/>
              </w:rPr>
            </w:pPr>
            <w:ins w:id="599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</w:t>
              </w:r>
            </w:ins>
            <w:ins w:id="600" w:author="Cardalda-Garcia Adrian 1SI1" w:date="2021-04-23T15:26:00Z">
              <w:r w:rsidRPr="00CE7581">
                <w:t>2</w:t>
              </w:r>
            </w:ins>
            <w:ins w:id="601" w:author="Cardalda-Garcia Adrian 1SI1" w:date="2021-04-23T15:24:00Z">
              <w:r w:rsidRPr="00CE7581">
                <w:t>.</w:t>
              </w:r>
            </w:ins>
            <w:ins w:id="602" w:author="Cardalda-Garcia Adrian 1SI1" w:date="2021-04-23T15:26:00Z">
              <w:r w:rsidRPr="00CE7581">
                <w:t>8</w:t>
              </w:r>
            </w:ins>
            <w:ins w:id="603" w:author="Cardalda-Garcia Adrian 1SI1" w:date="2021-04-23T15:24:00Z">
              <w:r w:rsidRPr="00CE7581">
                <w:t>dB</w:t>
              </w:r>
            </w:ins>
          </w:p>
          <w:p w14:paraId="0BF45180" w14:textId="77777777" w:rsidR="00023178" w:rsidRPr="00CE7581" w:rsidRDefault="00172EA2" w:rsidP="00023178">
            <w:pPr>
              <w:pStyle w:val="TAL"/>
              <w:rPr>
                <w:ins w:id="604" w:author="Cardalda-Garcia Adrian 1SI1" w:date="2021-04-30T10:42:00Z"/>
                <w:u w:val="single"/>
              </w:rPr>
            </w:pPr>
            <w:ins w:id="605" w:author="Cardalda-Garcia Adrian 1SI1" w:date="2021-04-23T15:26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52CF5EB0" w14:textId="78706C36" w:rsidR="00023178" w:rsidRPr="00CE7581" w:rsidRDefault="00023178" w:rsidP="00023178">
            <w:pPr>
              <w:pStyle w:val="TAL"/>
              <w:rPr>
                <w:ins w:id="606" w:author="Cardalda-Garcia Adrian 1SI1" w:date="2021-04-30T10:42:00Z"/>
                <w:u w:val="single"/>
              </w:rPr>
            </w:pPr>
            <w:ins w:id="607" w:author="Cardalda-Garcia Adrian 1SI1" w:date="2021-04-30T10:42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087C55C5" w14:textId="5760930A" w:rsidR="00172EA2" w:rsidRPr="00CE7581" w:rsidRDefault="00172EA2" w:rsidP="00172EA2">
            <w:pPr>
              <w:pStyle w:val="TAL"/>
              <w:rPr>
                <w:ins w:id="608" w:author="Cardalda-Garcia Adrian 1SI1" w:date="2021-04-23T15:26:00Z"/>
                <w:u w:val="single"/>
                <w:lang w:eastAsia="ja-JP"/>
              </w:rPr>
            </w:pPr>
            <w:ins w:id="609" w:author="Cardalda-Garcia Adrian 1SI1" w:date="2021-04-23T15:26:00Z">
              <w:r w:rsidRPr="00CE7581">
                <w:rPr>
                  <w:u w:val="single"/>
                </w:rPr>
                <w:t>SINR_1</w:t>
              </w:r>
            </w:ins>
            <w:ins w:id="610" w:author="Cardalda-Garcia Adrian 1SI1" w:date="2021-04-30T10:42:00Z">
              <w:r w:rsidR="00023178" w:rsidRPr="00CE7581">
                <w:rPr>
                  <w:u w:val="single"/>
                </w:rPr>
                <w:t>8</w:t>
              </w:r>
            </w:ins>
            <w:ins w:id="611" w:author="Cardalda-Garcia Adrian 1SI1" w:date="2021-04-23T15:26:00Z">
              <w:r w:rsidRPr="00CE7581">
                <w:rPr>
                  <w:u w:val="single"/>
                </w:rPr>
                <w:t xml:space="preserve"> to RSRQ_5</w:t>
              </w:r>
            </w:ins>
            <w:ins w:id="612" w:author="Cardalda-Garcia Adrian 1SI1" w:date="2021-04-30T10:42:00Z">
              <w:r w:rsidR="00023178" w:rsidRPr="00CE7581">
                <w:rPr>
                  <w:u w:val="single"/>
                </w:rPr>
                <w:t>5</w:t>
              </w:r>
            </w:ins>
          </w:p>
          <w:p w14:paraId="63B39425" w14:textId="6FF30B57" w:rsidR="00023178" w:rsidRPr="00CE7581" w:rsidRDefault="00023178" w:rsidP="00023178">
            <w:pPr>
              <w:pStyle w:val="TAL"/>
              <w:rPr>
                <w:ins w:id="613" w:author="Cardalda-Garcia Adrian 1SI1" w:date="2021-04-30T10:42:00Z"/>
                <w:u w:val="single"/>
              </w:rPr>
            </w:pPr>
            <w:ins w:id="614" w:author="Cardalda-Garcia Adrian 1SI1" w:date="2021-04-30T10:42:00Z">
              <w:r w:rsidRPr="00CE7581">
                <w:rPr>
                  <w:u w:val="single"/>
                </w:rPr>
                <w:t>n260: SINR_18 to RSRQ_54</w:t>
              </w:r>
            </w:ins>
          </w:p>
          <w:p w14:paraId="612BC5B8" w14:textId="77777777" w:rsidR="00172EA2" w:rsidRPr="00CE7581" w:rsidRDefault="00172EA2" w:rsidP="00172EA2">
            <w:pPr>
              <w:pStyle w:val="TAL"/>
              <w:rPr>
                <w:ins w:id="615" w:author="Cardalda-Garcia Adrian 1SI1" w:date="2021-04-23T15:11:00Z"/>
                <w:u w:val="single"/>
                <w:lang w:eastAsia="ja-JP"/>
              </w:rPr>
            </w:pPr>
          </w:p>
        </w:tc>
      </w:tr>
    </w:tbl>
    <w:p w14:paraId="4B7A0372" w14:textId="77777777" w:rsidR="004613FC" w:rsidRPr="00585B98" w:rsidRDefault="004613FC" w:rsidP="004613FC">
      <w:pPr>
        <w:rPr>
          <w:lang w:eastAsia="ja-JP"/>
        </w:rPr>
      </w:pPr>
    </w:p>
    <w:p w14:paraId="22E30F79" w14:textId="77777777" w:rsidR="004613FC" w:rsidRPr="00585B98" w:rsidRDefault="004613FC" w:rsidP="004613FC">
      <w:pPr>
        <w:pStyle w:val="TH"/>
      </w:pPr>
      <w:r w:rsidRPr="00585B98">
        <w:lastRenderedPageBreak/>
        <w:t>Table F.1.3.2-</w:t>
      </w:r>
      <w:r w:rsidRPr="00585B98">
        <w:rPr>
          <w:lang w:eastAsia="ja-JP"/>
        </w:rPr>
        <w:t>5</w:t>
      </w:r>
      <w:r w:rsidRPr="00585B98">
        <w:t>: Derivation of test requirements for NR SA FR</w:t>
      </w:r>
      <w:r w:rsidRPr="00585B98">
        <w:rPr>
          <w:lang w:eastAsia="ja-JP"/>
        </w:rPr>
        <w:t>2</w:t>
      </w:r>
      <w:r w:rsidRPr="00585B98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4613FC" w:rsidRPr="00585B98" w14:paraId="6C70A0AC" w14:textId="77777777" w:rsidTr="00E03A11">
        <w:trPr>
          <w:jc w:val="center"/>
        </w:trPr>
        <w:tc>
          <w:tcPr>
            <w:tcW w:w="2106" w:type="dxa"/>
          </w:tcPr>
          <w:p w14:paraId="7BD54D60" w14:textId="77777777" w:rsidR="004613FC" w:rsidRPr="00585B98" w:rsidRDefault="004613FC" w:rsidP="00E03A11">
            <w:pPr>
              <w:pStyle w:val="TAH"/>
            </w:pPr>
            <w:r w:rsidRPr="00585B98">
              <w:lastRenderedPageBreak/>
              <w:t>Test</w:t>
            </w:r>
          </w:p>
        </w:tc>
        <w:tc>
          <w:tcPr>
            <w:tcW w:w="4104" w:type="dxa"/>
          </w:tcPr>
          <w:p w14:paraId="41065376" w14:textId="77777777" w:rsidR="004613FC" w:rsidRPr="00585B98" w:rsidRDefault="004613FC" w:rsidP="00E03A11">
            <w:pPr>
              <w:pStyle w:val="TAH"/>
            </w:pPr>
            <w:r w:rsidRPr="00585B98">
              <w:t>Minimum requirement in TS 38.133 [6]</w:t>
            </w:r>
          </w:p>
        </w:tc>
        <w:tc>
          <w:tcPr>
            <w:tcW w:w="1646" w:type="dxa"/>
          </w:tcPr>
          <w:p w14:paraId="2ABCABD0" w14:textId="77777777" w:rsidR="004613FC" w:rsidRPr="00585B98" w:rsidRDefault="004613FC" w:rsidP="00E03A11">
            <w:pPr>
              <w:pStyle w:val="TAH"/>
            </w:pPr>
            <w:r w:rsidRPr="00585B98">
              <w:t>Test tolerance</w:t>
            </w:r>
            <w:r w:rsidRPr="00585B98">
              <w:br/>
              <w:t>(TT)</w:t>
            </w:r>
          </w:p>
        </w:tc>
        <w:tc>
          <w:tcPr>
            <w:tcW w:w="2593" w:type="dxa"/>
          </w:tcPr>
          <w:p w14:paraId="23180B27" w14:textId="77777777" w:rsidR="004613FC" w:rsidRPr="00585B98" w:rsidRDefault="004613FC" w:rsidP="00E03A11">
            <w:pPr>
              <w:pStyle w:val="TAH"/>
            </w:pPr>
            <w:r w:rsidRPr="00585B98">
              <w:t>Test requirement in TS 38.533</w:t>
            </w:r>
          </w:p>
        </w:tc>
      </w:tr>
      <w:tr w:rsidR="004613FC" w:rsidRPr="00585B98" w14:paraId="2B74EA77" w14:textId="77777777" w:rsidTr="00E03A11">
        <w:trPr>
          <w:jc w:val="center"/>
        </w:trPr>
        <w:tc>
          <w:tcPr>
            <w:tcW w:w="2106" w:type="dxa"/>
          </w:tcPr>
          <w:p w14:paraId="37D0C798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7.3.2.2.1 </w:t>
            </w:r>
            <w:r w:rsidRPr="00585B98">
              <w:t>NR SA FR2 contention based random access</w:t>
            </w:r>
          </w:p>
        </w:tc>
        <w:tc>
          <w:tcPr>
            <w:tcW w:w="4104" w:type="dxa"/>
          </w:tcPr>
          <w:p w14:paraId="5F85D547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Absolute uplink power:</w:t>
            </w:r>
          </w:p>
          <w:p w14:paraId="2C53F470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bCs/>
                <w:lang w:eastAsia="ja-JP"/>
              </w:rPr>
              <w:t>P</w:t>
            </w:r>
            <w:r w:rsidRPr="00585B98">
              <w:rPr>
                <w:bCs/>
                <w:vertAlign w:val="subscript"/>
                <w:lang w:eastAsia="ja-JP"/>
              </w:rPr>
              <w:t>int</w:t>
            </w:r>
            <w:r w:rsidRPr="00585B98">
              <w:rPr>
                <w:bCs/>
                <w:lang w:eastAsia="ja-JP"/>
              </w:rPr>
              <w:t xml:space="preserve"> ≥ P ≥ </w:t>
            </w:r>
            <w:proofErr w:type="spellStart"/>
            <w:r w:rsidRPr="00585B98">
              <w:rPr>
                <w:bCs/>
                <w:lang w:eastAsia="ja-JP"/>
              </w:rPr>
              <w:t>P</w:t>
            </w:r>
            <w:r w:rsidRPr="00585B98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585B98">
              <w:rPr>
                <w:lang w:eastAsia="ja-JP"/>
              </w:rPr>
              <w:t xml:space="preserve"> ±14.0dB</w:t>
            </w:r>
          </w:p>
          <w:p w14:paraId="2BD538E4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P</w:t>
            </w:r>
            <w:r w:rsidRPr="00585B98">
              <w:rPr>
                <w:vertAlign w:val="subscript"/>
                <w:lang w:eastAsia="ja-JP"/>
              </w:rPr>
              <w:t>UMAX</w:t>
            </w:r>
            <w:r w:rsidRPr="00585B98">
              <w:rPr>
                <w:lang w:eastAsia="ja-JP"/>
              </w:rPr>
              <w:t xml:space="preserve"> ≥ P &gt; P</w:t>
            </w:r>
            <w:r w:rsidRPr="00585B98">
              <w:rPr>
                <w:vertAlign w:val="subscript"/>
                <w:lang w:eastAsia="ja-JP"/>
              </w:rPr>
              <w:t>int</w:t>
            </w:r>
            <w:r w:rsidRPr="00585B98">
              <w:rPr>
                <w:lang w:eastAsia="ja-JP"/>
              </w:rPr>
              <w:t xml:space="preserve"> ±12.0dB</w:t>
            </w:r>
          </w:p>
          <w:p w14:paraId="2DF45241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11044FC6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Relative uplink power step:</w:t>
            </w:r>
          </w:p>
          <w:p w14:paraId="6D750F55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bCs/>
                <w:lang w:eastAsia="ja-JP"/>
              </w:rPr>
              <w:t>P</w:t>
            </w:r>
            <w:r w:rsidRPr="00585B98">
              <w:rPr>
                <w:bCs/>
                <w:vertAlign w:val="subscript"/>
                <w:lang w:eastAsia="ja-JP"/>
              </w:rPr>
              <w:t>int</w:t>
            </w:r>
            <w:r w:rsidRPr="00585B98">
              <w:rPr>
                <w:bCs/>
                <w:lang w:eastAsia="ja-JP"/>
              </w:rPr>
              <w:t xml:space="preserve"> ≥ P ≥ </w:t>
            </w:r>
            <w:proofErr w:type="spellStart"/>
            <w:r w:rsidRPr="00585B98">
              <w:rPr>
                <w:bCs/>
                <w:lang w:eastAsia="ja-JP"/>
              </w:rPr>
              <w:t>P</w:t>
            </w:r>
            <w:r w:rsidRPr="00585B98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585B98">
              <w:rPr>
                <w:lang w:eastAsia="ja-JP"/>
              </w:rPr>
              <w:t xml:space="preserve"> ±6.0dB</w:t>
            </w:r>
          </w:p>
          <w:p w14:paraId="3EDA16C1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4FA7D316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P</w:t>
            </w:r>
            <w:r w:rsidRPr="00585B98">
              <w:rPr>
                <w:vertAlign w:val="subscript"/>
                <w:lang w:eastAsia="ja-JP"/>
              </w:rPr>
              <w:t>UMAX</w:t>
            </w:r>
            <w:r w:rsidRPr="00585B98">
              <w:rPr>
                <w:lang w:eastAsia="ja-JP"/>
              </w:rPr>
              <w:t xml:space="preserve"> ≥ P &gt; P</w:t>
            </w:r>
            <w:r w:rsidRPr="00585B98">
              <w:rPr>
                <w:vertAlign w:val="subscript"/>
                <w:lang w:eastAsia="ja-JP"/>
              </w:rPr>
              <w:t>int</w:t>
            </w:r>
            <w:r w:rsidRPr="00585B98">
              <w:rPr>
                <w:lang w:eastAsia="ja-JP"/>
              </w:rPr>
              <w:t xml:space="preserve"> ±4.0dB</w:t>
            </w:r>
          </w:p>
          <w:p w14:paraId="7459DF30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36D4195E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Uplink timing:</w:t>
            </w:r>
          </w:p>
          <w:p w14:paraId="01DDF867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120kHz SCS </w:t>
            </w:r>
            <w:proofErr w:type="spellStart"/>
            <w:r w:rsidRPr="00585B98">
              <w:rPr>
                <w:lang w:eastAsia="ja-JP"/>
              </w:rPr>
              <w:t>T</w:t>
            </w:r>
            <w:r w:rsidRPr="00585B98">
              <w:rPr>
                <w:vertAlign w:val="subscript"/>
                <w:lang w:eastAsia="ja-JP"/>
              </w:rPr>
              <w:t>e</w:t>
            </w:r>
            <w:proofErr w:type="spellEnd"/>
            <w:r w:rsidRPr="00585B98">
              <w:rPr>
                <w:lang w:eastAsia="ja-JP"/>
              </w:rPr>
              <w:t xml:space="preserve"> ±3.5*64*T</w:t>
            </w:r>
            <w:r w:rsidRPr="00585B98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3B8F454F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0262C2E5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Not applicable due to UL calibration</w:t>
            </w:r>
          </w:p>
          <w:p w14:paraId="21DB717B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7A9D4E8E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7FDB8A61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FFS dB</w:t>
            </w:r>
          </w:p>
          <w:p w14:paraId="2458A18D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773A70DE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FFS dB</w:t>
            </w:r>
          </w:p>
          <w:p w14:paraId="1808DBE7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26E8EC16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50B5C030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[</w:t>
            </w:r>
            <w:proofErr w:type="gramStart"/>
            <w:r w:rsidRPr="00585B98">
              <w:rPr>
                <w:rFonts w:cs="Arial"/>
                <w:lang w:eastAsia="zh-CN"/>
              </w:rPr>
              <w:t>48]</w:t>
            </w:r>
            <w:r w:rsidRPr="00585B98">
              <w:rPr>
                <w:lang w:eastAsia="zh-CN"/>
              </w:rPr>
              <w:t>T</w:t>
            </w:r>
            <w:r w:rsidRPr="00585B98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593" w:type="dxa"/>
          </w:tcPr>
          <w:p w14:paraId="679AD41E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Absolute uplink power:</w:t>
            </w:r>
          </w:p>
          <w:p w14:paraId="39C86534" w14:textId="77777777" w:rsidR="004613FC" w:rsidRPr="00585B98" w:rsidRDefault="004613FC" w:rsidP="00E03A11">
            <w:pPr>
              <w:pStyle w:val="TAL"/>
              <w:rPr>
                <w:highlight w:val="yellow"/>
                <w:lang w:eastAsia="ja-JP"/>
              </w:rPr>
            </w:pPr>
            <w:r w:rsidRPr="00585B98">
              <w:rPr>
                <w:lang w:eastAsia="ja-JP"/>
              </w:rPr>
              <w:t>±</w:t>
            </w:r>
            <w:proofErr w:type="spellStart"/>
            <w:r w:rsidRPr="00585B98">
              <w:rPr>
                <w:lang w:eastAsia="ja-JP"/>
              </w:rPr>
              <w:t>FFSdB</w:t>
            </w:r>
            <w:proofErr w:type="spellEnd"/>
          </w:p>
          <w:p w14:paraId="57DF61B8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2FB4A3EA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40011A34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Relative uplink power step:</w:t>
            </w:r>
          </w:p>
          <w:p w14:paraId="055720B3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±(6+</w:t>
            </w:r>
            <w:proofErr w:type="gramStart"/>
            <w:r w:rsidRPr="00585B98">
              <w:rPr>
                <w:lang w:eastAsia="ja-JP"/>
              </w:rPr>
              <w:t>FFS)dB</w:t>
            </w:r>
            <w:proofErr w:type="gramEnd"/>
            <w:r w:rsidRPr="00585B98">
              <w:rPr>
                <w:lang w:eastAsia="ja-JP"/>
              </w:rPr>
              <w:t>, either PRACH being compared ≤ (</w:t>
            </w:r>
            <w:proofErr w:type="spellStart"/>
            <w:r w:rsidRPr="00585B98">
              <w:rPr>
                <w:lang w:eastAsia="ja-JP"/>
              </w:rPr>
              <w:t>P</w:t>
            </w:r>
            <w:r w:rsidRPr="00585B98">
              <w:rPr>
                <w:vertAlign w:val="subscript"/>
                <w:lang w:eastAsia="ja-JP"/>
              </w:rPr>
              <w:t>max</w:t>
            </w:r>
            <w:proofErr w:type="spellEnd"/>
            <w:r w:rsidRPr="00585B98">
              <w:rPr>
                <w:lang w:eastAsia="ja-JP"/>
              </w:rPr>
              <w:t xml:space="preserve"> – 6dB)</w:t>
            </w:r>
          </w:p>
          <w:p w14:paraId="7A8E2467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±(4+</w:t>
            </w:r>
            <w:proofErr w:type="gramStart"/>
            <w:r w:rsidRPr="00585B98">
              <w:rPr>
                <w:lang w:eastAsia="ja-JP"/>
              </w:rPr>
              <w:t>FFS)dB</w:t>
            </w:r>
            <w:proofErr w:type="gramEnd"/>
            <w:r w:rsidRPr="00585B98">
              <w:rPr>
                <w:lang w:eastAsia="ja-JP"/>
              </w:rPr>
              <w:t>, both PRACHs being compared &gt; (</w:t>
            </w:r>
            <w:proofErr w:type="spellStart"/>
            <w:r w:rsidRPr="00585B98">
              <w:rPr>
                <w:lang w:eastAsia="ja-JP"/>
              </w:rPr>
              <w:t>P</w:t>
            </w:r>
            <w:r w:rsidRPr="00585B98">
              <w:rPr>
                <w:vertAlign w:val="subscript"/>
                <w:lang w:eastAsia="ja-JP"/>
              </w:rPr>
              <w:t>max</w:t>
            </w:r>
            <w:proofErr w:type="spellEnd"/>
            <w:r w:rsidRPr="00585B98">
              <w:rPr>
                <w:lang w:eastAsia="ja-JP"/>
              </w:rPr>
              <w:t xml:space="preserve"> – 6dB)</w:t>
            </w:r>
          </w:p>
          <w:p w14:paraId="3A177828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3169705F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Uplink timing:</w:t>
            </w:r>
          </w:p>
          <w:p w14:paraId="3508BE2F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120kHz SCS </w:t>
            </w:r>
            <w:proofErr w:type="spellStart"/>
            <w:r w:rsidRPr="00585B98">
              <w:rPr>
                <w:lang w:eastAsia="zh-CN"/>
              </w:rPr>
              <w:t>T</w:t>
            </w:r>
            <w:r w:rsidRPr="00585B98">
              <w:rPr>
                <w:vertAlign w:val="subscript"/>
                <w:lang w:eastAsia="zh-CN"/>
              </w:rPr>
              <w:t>e</w:t>
            </w:r>
            <w:proofErr w:type="spellEnd"/>
            <w:r w:rsidRPr="00585B98">
              <w:rPr>
                <w:lang w:eastAsia="ja-JP"/>
              </w:rPr>
              <w:t xml:space="preserve"> ±224</w:t>
            </w:r>
            <w:proofErr w:type="gramStart"/>
            <w:r w:rsidRPr="00585B98">
              <w:rPr>
                <w:lang w:eastAsia="ja-JP"/>
              </w:rPr>
              <w:t>±[</w:t>
            </w:r>
            <w:proofErr w:type="gramEnd"/>
            <w:r w:rsidRPr="00585B98">
              <w:rPr>
                <w:lang w:eastAsia="ja-JP"/>
              </w:rPr>
              <w:t>48]*</w:t>
            </w:r>
            <w:r w:rsidRPr="00585B98">
              <w:rPr>
                <w:lang w:eastAsia="zh-CN"/>
              </w:rPr>
              <w:t>T</w:t>
            </w:r>
            <w:r w:rsidRPr="00585B98">
              <w:rPr>
                <w:vertAlign w:val="subscript"/>
                <w:lang w:eastAsia="zh-CN"/>
              </w:rPr>
              <w:t>c</w:t>
            </w:r>
          </w:p>
        </w:tc>
      </w:tr>
      <w:tr w:rsidR="004613FC" w:rsidRPr="00585B98" w14:paraId="57C3B633" w14:textId="77777777" w:rsidTr="00E03A11">
        <w:trPr>
          <w:jc w:val="center"/>
        </w:trPr>
        <w:tc>
          <w:tcPr>
            <w:tcW w:w="2106" w:type="dxa"/>
          </w:tcPr>
          <w:p w14:paraId="3F53A575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7.3.2.2.2 </w:t>
            </w:r>
            <w:r w:rsidRPr="00585B98">
              <w:t>NR SA FR2 non-contention based random access</w:t>
            </w:r>
          </w:p>
        </w:tc>
        <w:tc>
          <w:tcPr>
            <w:tcW w:w="4104" w:type="dxa"/>
          </w:tcPr>
          <w:p w14:paraId="06FF4543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1646" w:type="dxa"/>
          </w:tcPr>
          <w:p w14:paraId="0A10C0F5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2593" w:type="dxa"/>
          </w:tcPr>
          <w:p w14:paraId="3FC73186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</w:tr>
      <w:tr w:rsidR="004613FC" w:rsidRPr="00585B98" w14:paraId="29DA1775" w14:textId="77777777" w:rsidTr="00E03A11">
        <w:trPr>
          <w:jc w:val="center"/>
        </w:trPr>
        <w:tc>
          <w:tcPr>
            <w:tcW w:w="2106" w:type="dxa"/>
          </w:tcPr>
          <w:p w14:paraId="0A31982D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7.4.1.1 SA FR2 UE transmit timing accuracy</w:t>
            </w:r>
          </w:p>
        </w:tc>
        <w:tc>
          <w:tcPr>
            <w:tcW w:w="4104" w:type="dxa"/>
          </w:tcPr>
          <w:p w14:paraId="2BA79B10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  <w:r w:rsidRPr="00585B98">
              <w:rPr>
                <w:u w:val="single"/>
              </w:rPr>
              <w:t>Test 1 (no DRX):</w:t>
            </w:r>
          </w:p>
          <w:p w14:paraId="57F48ECD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Uplink timing: ±3*64*</w:t>
            </w:r>
            <w:proofErr w:type="gramStart"/>
            <w:r w:rsidRPr="00585B98">
              <w:t>T</w:t>
            </w:r>
            <w:r w:rsidRPr="00585B98">
              <w:rPr>
                <w:vertAlign w:val="subscript"/>
              </w:rPr>
              <w:t xml:space="preserve">c  </w:t>
            </w:r>
            <w:r w:rsidRPr="00585B98">
              <w:rPr>
                <w:shd w:val="clear" w:color="auto" w:fill="FFFFFF"/>
              </w:rPr>
              <w:t>for</w:t>
            </w:r>
            <w:proofErr w:type="gramEnd"/>
            <w:r w:rsidRPr="00585B98">
              <w:rPr>
                <w:shd w:val="clear" w:color="auto" w:fill="FFFFFF"/>
              </w:rPr>
              <w:t xml:space="preserve"> 240 kHz SSB SCS</w:t>
            </w:r>
          </w:p>
          <w:p w14:paraId="5C172E14" w14:textId="77777777" w:rsidR="004613FC" w:rsidRPr="00585B98" w:rsidRDefault="004613FC" w:rsidP="00E03A11">
            <w:pPr>
              <w:pStyle w:val="TAL"/>
            </w:pPr>
            <w:r w:rsidRPr="00585B98">
              <w:t xml:space="preserve">Max step size </w:t>
            </w:r>
            <w:proofErr w:type="spellStart"/>
            <w:r w:rsidRPr="00585B98">
              <w:t>T</w:t>
            </w:r>
            <w:r w:rsidRPr="00585B98">
              <w:rPr>
                <w:vertAlign w:val="subscript"/>
              </w:rPr>
              <w:t>q</w:t>
            </w:r>
            <w:proofErr w:type="spellEnd"/>
            <w:r w:rsidRPr="00585B98">
              <w:t>: 2.5*64*T</w:t>
            </w:r>
            <w:r w:rsidRPr="00585B98">
              <w:rPr>
                <w:vertAlign w:val="subscript"/>
              </w:rPr>
              <w:t>c</w:t>
            </w:r>
          </w:p>
          <w:p w14:paraId="004FACC8" w14:textId="77777777" w:rsidR="004613FC" w:rsidRPr="00585B98" w:rsidRDefault="004613FC" w:rsidP="00E03A11">
            <w:pPr>
              <w:pStyle w:val="TAL"/>
            </w:pPr>
            <w:r w:rsidRPr="00585B98">
              <w:t xml:space="preserve">Min adjust rate </w:t>
            </w:r>
            <w:proofErr w:type="spellStart"/>
            <w:r w:rsidRPr="00585B98">
              <w:t>T</w:t>
            </w:r>
            <w:r w:rsidRPr="00585B98">
              <w:rPr>
                <w:vertAlign w:val="subscript"/>
              </w:rPr>
              <w:t>p</w:t>
            </w:r>
            <w:proofErr w:type="spellEnd"/>
            <w:r w:rsidRPr="00585B98">
              <w:t>: 2.5*64*T</w:t>
            </w:r>
            <w:r w:rsidRPr="00585B98">
              <w:rPr>
                <w:vertAlign w:val="subscript"/>
              </w:rPr>
              <w:t>c</w:t>
            </w:r>
          </w:p>
          <w:p w14:paraId="0BA41D45" w14:textId="77777777" w:rsidR="004613FC" w:rsidRPr="00585B98" w:rsidRDefault="004613FC" w:rsidP="00E03A11">
            <w:pPr>
              <w:pStyle w:val="TAL"/>
            </w:pPr>
            <w:r w:rsidRPr="00585B98">
              <w:t>Max adjust rate: 2</w:t>
            </w:r>
            <w:r w:rsidRPr="00585B98">
              <w:rPr>
                <w:shd w:val="clear" w:color="auto" w:fill="FFFFFF"/>
                <w:lang w:eastAsia="sv-SE"/>
              </w:rPr>
              <w:t>.5*64*T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203A4C7" w14:textId="77777777" w:rsidR="004613FC" w:rsidRPr="00585B98" w:rsidRDefault="004613FC" w:rsidP="00E03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85B98">
              <w:t>N</w:t>
            </w:r>
            <w:r w:rsidRPr="00585B98">
              <w:rPr>
                <w:vertAlign w:val="subscript"/>
              </w:rPr>
              <w:t>oc</w:t>
            </w:r>
            <w:proofErr w:type="spellEnd"/>
            <w:r w:rsidRPr="00585B98">
              <w:rPr>
                <w:vertAlign w:val="subscript"/>
              </w:rPr>
              <w:t xml:space="preserve"> </w:t>
            </w:r>
            <w:r w:rsidRPr="00585B98">
              <w:rPr>
                <w:rFonts w:cs="Arial"/>
                <w:szCs w:val="18"/>
              </w:rPr>
              <w:t>= -112 dBm/15 kHz</w:t>
            </w:r>
          </w:p>
          <w:p w14:paraId="50D53DCD" w14:textId="77777777" w:rsidR="004613FC" w:rsidRPr="00585B98" w:rsidRDefault="004613FC" w:rsidP="00E03A11">
            <w:pPr>
              <w:pStyle w:val="TAL"/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</w:t>
            </w:r>
            <w:r w:rsidRPr="00585B98">
              <w:rPr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shd w:val="clear" w:color="auto" w:fill="FFFFFF"/>
              </w:rPr>
              <w:t>N</w:t>
            </w:r>
            <w:r w:rsidRPr="00585B9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t>: +4.0dB</w:t>
            </w:r>
          </w:p>
          <w:p w14:paraId="1FB0B20F" w14:textId="77777777" w:rsidR="004613FC" w:rsidRPr="00585B98" w:rsidRDefault="004613FC" w:rsidP="00E03A11">
            <w:pPr>
              <w:pStyle w:val="TAL"/>
              <w:rPr>
                <w:rFonts w:cs="v4.2.0"/>
              </w:rPr>
            </w:pPr>
          </w:p>
          <w:p w14:paraId="58ABBDAB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  <w:r w:rsidRPr="00585B98">
              <w:rPr>
                <w:u w:val="single"/>
              </w:rPr>
              <w:t>Test 2 (with DRX):</w:t>
            </w:r>
          </w:p>
          <w:p w14:paraId="4F982941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Uplink timing: ±3*64*</w:t>
            </w:r>
            <w:proofErr w:type="gramStart"/>
            <w:r w:rsidRPr="00585B98">
              <w:t>T</w:t>
            </w:r>
            <w:r w:rsidRPr="00585B98">
              <w:rPr>
                <w:vertAlign w:val="subscript"/>
              </w:rPr>
              <w:t xml:space="preserve">c  </w:t>
            </w:r>
            <w:r w:rsidRPr="00585B98">
              <w:rPr>
                <w:shd w:val="clear" w:color="auto" w:fill="FFFFFF"/>
              </w:rPr>
              <w:t>for</w:t>
            </w:r>
            <w:proofErr w:type="gramEnd"/>
            <w:r w:rsidRPr="00585B98">
              <w:rPr>
                <w:shd w:val="clear" w:color="auto" w:fill="FFFFFF"/>
              </w:rPr>
              <w:t xml:space="preserve"> 240 kHz SSB SCS</w:t>
            </w:r>
          </w:p>
          <w:p w14:paraId="1B737E2E" w14:textId="77777777" w:rsidR="004613FC" w:rsidRPr="00585B98" w:rsidRDefault="004613FC" w:rsidP="00E03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85B98">
              <w:t>N</w:t>
            </w:r>
            <w:r w:rsidRPr="00585B98">
              <w:rPr>
                <w:vertAlign w:val="subscript"/>
              </w:rPr>
              <w:t>oc</w:t>
            </w:r>
            <w:proofErr w:type="spellEnd"/>
            <w:r w:rsidRPr="00585B98">
              <w:rPr>
                <w:vertAlign w:val="subscript"/>
              </w:rPr>
              <w:t xml:space="preserve"> </w:t>
            </w:r>
            <w:r w:rsidRPr="00585B98">
              <w:rPr>
                <w:rFonts w:cs="Arial"/>
                <w:szCs w:val="18"/>
              </w:rPr>
              <w:t>= -112 dBm/15 kHz</w:t>
            </w:r>
          </w:p>
          <w:p w14:paraId="38BC5CD7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</w:t>
            </w:r>
            <w:r w:rsidRPr="00585B98">
              <w:rPr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shd w:val="clear" w:color="auto" w:fill="FFFFFF"/>
              </w:rPr>
              <w:t>N</w:t>
            </w:r>
            <w:r w:rsidRPr="00585B9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t>: +4.0dB</w:t>
            </w:r>
          </w:p>
        </w:tc>
        <w:tc>
          <w:tcPr>
            <w:tcW w:w="1646" w:type="dxa"/>
          </w:tcPr>
          <w:p w14:paraId="2D426B70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</w:p>
          <w:p w14:paraId="68207E87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</w:rPr>
              <w:t>±</w:t>
            </w:r>
            <w:r w:rsidRPr="00585B98">
              <w:rPr>
                <w:shd w:val="clear" w:color="auto" w:fill="FFFFFF"/>
                <w:lang w:eastAsia="sv-SE"/>
              </w:rPr>
              <w:t>0.75*64*T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1A2EEE3" w14:textId="77777777" w:rsidR="004613FC" w:rsidRPr="00585B98" w:rsidRDefault="004613FC" w:rsidP="00E03A11">
            <w:pPr>
              <w:pStyle w:val="TAL"/>
            </w:pPr>
            <w:r w:rsidRPr="00585B98">
              <w:rPr>
                <w:shd w:val="clear" w:color="auto" w:fill="FFFFFF"/>
                <w:lang w:eastAsia="sv-SE"/>
              </w:rPr>
              <w:t>+0.625*64T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2B35F3F" w14:textId="77777777" w:rsidR="004613FC" w:rsidRPr="00585B98" w:rsidRDefault="004613FC" w:rsidP="00E03A11">
            <w:pPr>
              <w:pStyle w:val="TAL"/>
            </w:pPr>
            <w:r w:rsidRPr="00585B98">
              <w:rPr>
                <w:shd w:val="clear" w:color="auto" w:fill="FFFFFF"/>
                <w:lang w:eastAsia="sv-SE"/>
              </w:rPr>
              <w:t>-3.725*64*T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659B320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  <w:lang w:eastAsia="sv-SE"/>
              </w:rPr>
              <w:t>+1.225*64*T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A39B827" w14:textId="77777777" w:rsidR="004613FC" w:rsidRPr="00585B98" w:rsidRDefault="004613FC" w:rsidP="00E03A11">
            <w:pPr>
              <w:pStyle w:val="TAL"/>
            </w:pPr>
            <w:r w:rsidRPr="00585B98">
              <w:t>0dB</w:t>
            </w:r>
          </w:p>
          <w:p w14:paraId="235A8EBB" w14:textId="77777777" w:rsidR="004613FC" w:rsidRPr="00585B98" w:rsidRDefault="004613FC" w:rsidP="00E03A11">
            <w:pPr>
              <w:pStyle w:val="TAL"/>
            </w:pPr>
            <w:r w:rsidRPr="00585B98">
              <w:t>0dB</w:t>
            </w:r>
          </w:p>
          <w:p w14:paraId="64225840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</w:p>
          <w:p w14:paraId="14A0718F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</w:p>
          <w:p w14:paraId="6A313A69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</w:rPr>
              <w:t>±</w:t>
            </w:r>
            <w:r w:rsidRPr="00585B98">
              <w:rPr>
                <w:shd w:val="clear" w:color="auto" w:fill="FFFFFF"/>
                <w:lang w:eastAsia="sv-SE"/>
              </w:rPr>
              <w:t>0.75*64*T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D9AC893" w14:textId="77777777" w:rsidR="004613FC" w:rsidRPr="00585B98" w:rsidRDefault="004613FC" w:rsidP="00E03A11">
            <w:pPr>
              <w:pStyle w:val="TAL"/>
            </w:pPr>
            <w:r w:rsidRPr="00585B98">
              <w:t>0dB</w:t>
            </w:r>
          </w:p>
          <w:p w14:paraId="360DA7F7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t>0dB</w:t>
            </w:r>
          </w:p>
        </w:tc>
        <w:tc>
          <w:tcPr>
            <w:tcW w:w="2593" w:type="dxa"/>
          </w:tcPr>
          <w:p w14:paraId="44F16C3F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  <w:r w:rsidRPr="00585B98">
              <w:rPr>
                <w:u w:val="single"/>
              </w:rPr>
              <w:t>Test 1 (no DRX):</w:t>
            </w:r>
          </w:p>
          <w:p w14:paraId="7CD28B98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</w:rPr>
              <w:t>Uplink timing: ±</w:t>
            </w:r>
            <w:r w:rsidRPr="00585B98">
              <w:rPr>
                <w:shd w:val="clear" w:color="auto" w:fill="FFFFFF"/>
                <w:lang w:eastAsia="sv-SE"/>
              </w:rPr>
              <w:t>3.75*64*T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44236D6" w14:textId="77777777" w:rsidR="004613FC" w:rsidRPr="00585B98" w:rsidRDefault="004613FC" w:rsidP="00E03A11">
            <w:pPr>
              <w:pStyle w:val="TAL"/>
            </w:pPr>
            <w:r w:rsidRPr="00585B98">
              <w:t xml:space="preserve">Max step size </w:t>
            </w:r>
            <w:proofErr w:type="spellStart"/>
            <w:r w:rsidRPr="00585B98">
              <w:t>T</w:t>
            </w:r>
            <w:r w:rsidRPr="00585B98">
              <w:rPr>
                <w:vertAlign w:val="subscript"/>
              </w:rPr>
              <w:t>q</w:t>
            </w:r>
            <w:proofErr w:type="spellEnd"/>
            <w:r w:rsidRPr="00585B98">
              <w:t>: 3.125*64*</w:t>
            </w:r>
            <w:r w:rsidRPr="00585B98">
              <w:rPr>
                <w:shd w:val="clear" w:color="auto" w:fill="FFFFFF"/>
                <w:lang w:eastAsia="sv-SE"/>
              </w:rPr>
              <w:t>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B3E89E1" w14:textId="77777777" w:rsidR="004613FC" w:rsidRPr="00585B98" w:rsidRDefault="004613FC" w:rsidP="00E03A11">
            <w:pPr>
              <w:pStyle w:val="TAL"/>
            </w:pPr>
            <w:r w:rsidRPr="00585B98">
              <w:t>Min adjust rate: -1</w:t>
            </w:r>
            <w:r w:rsidRPr="00585B98">
              <w:rPr>
                <w:shd w:val="clear" w:color="auto" w:fill="FFFFFF"/>
                <w:lang w:eastAsia="sv-SE"/>
              </w:rPr>
              <w:t>.225*64*T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93C6A48" w14:textId="77777777" w:rsidR="004613FC" w:rsidRPr="00585B98" w:rsidRDefault="004613FC" w:rsidP="00E03A11">
            <w:pPr>
              <w:pStyle w:val="TAL"/>
            </w:pPr>
            <w:r w:rsidRPr="00585B98">
              <w:t>Max adjust rate: 3</w:t>
            </w:r>
            <w:r w:rsidRPr="00585B98">
              <w:rPr>
                <w:shd w:val="clear" w:color="auto" w:fill="FFFFFF"/>
                <w:lang w:eastAsia="sv-SE"/>
              </w:rPr>
              <w:t>.725*64*T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DC63B92" w14:textId="77777777" w:rsidR="004613FC" w:rsidRPr="00585B98" w:rsidRDefault="004613FC" w:rsidP="00E03A11">
            <w:pPr>
              <w:pStyle w:val="TAL"/>
            </w:pPr>
            <w:proofErr w:type="spellStart"/>
            <w:r w:rsidRPr="00585B98">
              <w:t>N</w:t>
            </w:r>
            <w:r w:rsidRPr="00585B98">
              <w:rPr>
                <w:vertAlign w:val="subscript"/>
              </w:rPr>
              <w:t>oc</w:t>
            </w:r>
            <w:proofErr w:type="spellEnd"/>
            <w:r w:rsidRPr="00585B98">
              <w:rPr>
                <w:vertAlign w:val="subscript"/>
              </w:rPr>
              <w:t xml:space="preserve"> </w:t>
            </w:r>
            <w:r w:rsidRPr="00585B98">
              <w:rPr>
                <w:rFonts w:cs="Arial"/>
                <w:szCs w:val="18"/>
              </w:rPr>
              <w:t>= -112 dBm/15 kHz</w:t>
            </w:r>
          </w:p>
          <w:p w14:paraId="38E85410" w14:textId="77777777" w:rsidR="004613FC" w:rsidRPr="00585B98" w:rsidRDefault="004613FC" w:rsidP="00E03A11">
            <w:pPr>
              <w:pStyle w:val="TAL"/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</w:t>
            </w:r>
            <w:r w:rsidRPr="00585B98">
              <w:rPr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shd w:val="clear" w:color="auto" w:fill="FFFFFF"/>
              </w:rPr>
              <w:t>N</w:t>
            </w:r>
            <w:r w:rsidRPr="00585B9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t>: +4.0dB</w:t>
            </w:r>
          </w:p>
          <w:p w14:paraId="43EDC5C0" w14:textId="77777777" w:rsidR="004613FC" w:rsidRPr="00585B98" w:rsidRDefault="004613FC" w:rsidP="00E03A11">
            <w:pPr>
              <w:pStyle w:val="TAL"/>
              <w:rPr>
                <w:rFonts w:cs="Arial"/>
                <w:szCs w:val="18"/>
              </w:rPr>
            </w:pPr>
          </w:p>
          <w:p w14:paraId="13C82BB9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  <w:r w:rsidRPr="00585B98">
              <w:rPr>
                <w:u w:val="single"/>
              </w:rPr>
              <w:t>Test 2 (with DRX):</w:t>
            </w:r>
          </w:p>
          <w:p w14:paraId="01420AF0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</w:rPr>
              <w:t>Uplink timing: ±</w:t>
            </w:r>
            <w:r w:rsidRPr="00585B98">
              <w:rPr>
                <w:shd w:val="clear" w:color="auto" w:fill="FFFFFF"/>
                <w:lang w:eastAsia="sv-SE"/>
              </w:rPr>
              <w:t>3.75*64*T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DAA4B8A" w14:textId="77777777" w:rsidR="004613FC" w:rsidRPr="00585B98" w:rsidRDefault="004613FC" w:rsidP="00E03A11">
            <w:pPr>
              <w:pStyle w:val="TAL"/>
            </w:pPr>
            <w:proofErr w:type="spellStart"/>
            <w:r w:rsidRPr="00585B98">
              <w:t>N</w:t>
            </w:r>
            <w:r w:rsidRPr="00585B98">
              <w:rPr>
                <w:vertAlign w:val="subscript"/>
              </w:rPr>
              <w:t>oc</w:t>
            </w:r>
            <w:proofErr w:type="spellEnd"/>
            <w:r w:rsidRPr="00585B98">
              <w:rPr>
                <w:vertAlign w:val="subscript"/>
              </w:rPr>
              <w:t xml:space="preserve"> </w:t>
            </w:r>
            <w:r w:rsidRPr="00585B98">
              <w:rPr>
                <w:rFonts w:cs="Arial"/>
                <w:szCs w:val="18"/>
              </w:rPr>
              <w:t>= -112 dBm/15 kHz</w:t>
            </w:r>
          </w:p>
          <w:p w14:paraId="6920C95E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</w:t>
            </w:r>
            <w:r w:rsidRPr="00585B98">
              <w:rPr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shd w:val="clear" w:color="auto" w:fill="FFFFFF"/>
              </w:rPr>
              <w:t>N</w:t>
            </w:r>
            <w:r w:rsidRPr="00585B9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t>: +4.0dB</w:t>
            </w:r>
          </w:p>
        </w:tc>
      </w:tr>
      <w:tr w:rsidR="004613FC" w:rsidRPr="00585B98" w14:paraId="41399A0C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418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7.4.3.1</w:t>
            </w:r>
            <w:r w:rsidRPr="00585B98">
              <w:rPr>
                <w:shd w:val="clear" w:color="auto" w:fill="FFFFFF"/>
              </w:rPr>
              <w:tab/>
              <w:t>NR SA FR2 UE timing advance adjustment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63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585B98">
              <w:rPr>
                <w:u w:val="single"/>
                <w:lang w:eastAsia="ja-JP"/>
              </w:rPr>
              <w:t>Noc</w:t>
            </w:r>
            <w:proofErr w:type="spellEnd"/>
            <w:r w:rsidRPr="00585B98">
              <w:rPr>
                <w:u w:val="single"/>
                <w:lang w:eastAsia="ja-JP"/>
              </w:rPr>
              <w:t xml:space="preserve"> = -112 dBm/15 kHz</w:t>
            </w:r>
          </w:p>
          <w:p w14:paraId="247BC9D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3BFA19FD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585B98">
              <w:rPr>
                <w:u w:val="single"/>
                <w:lang w:eastAsia="ja-JP"/>
              </w:rPr>
              <w:t>Noc</w:t>
            </w:r>
            <w:proofErr w:type="spellEnd"/>
            <w:r w:rsidRPr="00585B98">
              <w:rPr>
                <w:u w:val="single"/>
                <w:lang w:eastAsia="ja-JP"/>
              </w:rPr>
              <w:t xml:space="preserve"> = 4 dB</w:t>
            </w:r>
          </w:p>
          <w:p w14:paraId="04C3C832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65E3CC00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UE Timing Advance Adjustment Accuracy for 120kHz SCS = ±32 Tc</w:t>
            </w:r>
          </w:p>
          <w:p w14:paraId="6F1611C9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A8A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0F9396FA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C13BC4E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0C2BBAC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04A83D5B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+/- 40 Tc</w:t>
            </w:r>
          </w:p>
          <w:p w14:paraId="45468B39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3E57E844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5B62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585B98">
              <w:rPr>
                <w:u w:val="single"/>
                <w:lang w:eastAsia="ja-JP"/>
              </w:rPr>
              <w:t>Noc</w:t>
            </w:r>
            <w:proofErr w:type="spellEnd"/>
            <w:r w:rsidRPr="00585B98">
              <w:rPr>
                <w:u w:val="single"/>
                <w:lang w:eastAsia="ja-JP"/>
              </w:rPr>
              <w:t xml:space="preserve"> = -112 dBm/15 kHz </w:t>
            </w:r>
          </w:p>
          <w:p w14:paraId="509CA0E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3D5CA1C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585B98">
              <w:rPr>
                <w:u w:val="single"/>
                <w:lang w:eastAsia="ja-JP"/>
              </w:rPr>
              <w:t>Noc</w:t>
            </w:r>
            <w:proofErr w:type="spellEnd"/>
            <w:r w:rsidRPr="00585B98">
              <w:rPr>
                <w:u w:val="single"/>
                <w:lang w:eastAsia="ja-JP"/>
              </w:rPr>
              <w:t xml:space="preserve"> = 4 dB</w:t>
            </w:r>
          </w:p>
          <w:p w14:paraId="5BB7683D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626E4B9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UE TAAA for 120kHz SCS = ±72 Tc</w:t>
            </w:r>
          </w:p>
          <w:p w14:paraId="3D214AA6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613FC" w:rsidRPr="00585B98" w14:paraId="6959B05C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8CBC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7.6.2.1 NR SA FR2-FR2 event-triggered reporting in non-DRX</w:t>
            </w:r>
          </w:p>
          <w:p w14:paraId="3D3EE1FD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AA6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T1:</w:t>
            </w:r>
          </w:p>
          <w:p w14:paraId="63B81D92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Ês1: -87 dBm/120kHz</w:t>
            </w:r>
          </w:p>
          <w:p w14:paraId="29535DE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Ês2: - infinity</w:t>
            </w:r>
          </w:p>
          <w:p w14:paraId="7E45538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44A27D9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T2:</w:t>
            </w:r>
          </w:p>
          <w:p w14:paraId="28B90D5B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Ês1: -87 dBm/120kHz</w:t>
            </w:r>
          </w:p>
          <w:p w14:paraId="5E422D6E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Ês2: -87 dBm/120kHz</w:t>
            </w:r>
          </w:p>
          <w:p w14:paraId="2BD5B8D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ED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T1:</w:t>
            </w:r>
          </w:p>
          <w:p w14:paraId="2776922E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0AD2C8C7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536D3A8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06A5A4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B153EF7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T2:</w:t>
            </w:r>
          </w:p>
          <w:p w14:paraId="691D4AEA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23CFF443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7BDA6E7A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ABF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T1:</w:t>
            </w:r>
          </w:p>
          <w:p w14:paraId="2AED8E92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Ês1: -87 dBm/120kHz</w:t>
            </w:r>
          </w:p>
          <w:p w14:paraId="76833ED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Ês2: - infinity</w:t>
            </w:r>
          </w:p>
          <w:p w14:paraId="240DD894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423A7AF6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T2:</w:t>
            </w:r>
          </w:p>
          <w:p w14:paraId="588BF6FF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Ês1: -87 dBm/120kHz</w:t>
            </w:r>
          </w:p>
          <w:p w14:paraId="0C8F875B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Ês2: -87 dBm/120kHz</w:t>
            </w:r>
          </w:p>
          <w:p w14:paraId="7948650E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613FC" w:rsidRPr="00585B98" w14:paraId="68C076EF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B761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7.6.2.3 NR SA FR2-FR2 event-triggered reporting in non-DRX with SSB time index detection</w:t>
            </w:r>
          </w:p>
          <w:p w14:paraId="2BBAC4AE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02C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Same as 7.6.2.1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5A5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Same as 7.6.2.1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D4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Same as 7.6.2.1</w:t>
            </w:r>
          </w:p>
        </w:tc>
      </w:tr>
      <w:tr w:rsidR="004613FC" w:rsidRPr="004613FC" w14:paraId="050E1A67" w14:textId="77777777" w:rsidTr="004613FC">
        <w:trPr>
          <w:jc w:val="center"/>
          <w:ins w:id="616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8F06" w14:textId="79459445" w:rsidR="004613FC" w:rsidRPr="004613FC" w:rsidRDefault="004613FC" w:rsidP="00E03A11">
            <w:pPr>
              <w:pStyle w:val="TAL"/>
              <w:rPr>
                <w:ins w:id="617" w:author="Cardalda-Garcia Adrian 1SI1" w:date="2021-05-19T14:57:00Z"/>
                <w:highlight w:val="green"/>
                <w:shd w:val="clear" w:color="auto" w:fill="FFFFFF"/>
              </w:rPr>
            </w:pPr>
            <w:ins w:id="618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lastRenderedPageBreak/>
                <w:t>7</w:t>
              </w:r>
            </w:ins>
            <w:ins w:id="619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 xml:space="preserve">.7.1.1 </w:t>
              </w:r>
            </w:ins>
            <w:ins w:id="620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>NR SA</w:t>
              </w:r>
            </w:ins>
            <w:ins w:id="621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 xml:space="preserve"> FR2 SS-RSRP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D54" w14:textId="77777777" w:rsidR="004613FC" w:rsidRPr="004613FC" w:rsidRDefault="004613FC" w:rsidP="00E03A11">
            <w:pPr>
              <w:pStyle w:val="TAL"/>
              <w:rPr>
                <w:ins w:id="622" w:author="Cardalda-Garcia Adrian 1SI1" w:date="2021-05-19T14:57:00Z"/>
                <w:highlight w:val="green"/>
                <w:u w:val="single"/>
                <w:lang w:eastAsia="ja-JP"/>
              </w:rPr>
            </w:pPr>
            <w:ins w:id="62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43D02251" w14:textId="77777777" w:rsidR="004613FC" w:rsidRPr="004613FC" w:rsidRDefault="004613FC" w:rsidP="00E03A11">
            <w:pPr>
              <w:pStyle w:val="TAL"/>
              <w:rPr>
                <w:ins w:id="624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62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-91.60dBm/15kHz</w:t>
              </w:r>
            </w:ins>
          </w:p>
          <w:p w14:paraId="22C15D1C" w14:textId="12E81E48" w:rsidR="004613FC" w:rsidRPr="004613FC" w:rsidRDefault="004613FC" w:rsidP="00E03A11">
            <w:pPr>
              <w:pStyle w:val="TAL"/>
              <w:rPr>
                <w:ins w:id="626" w:author="Cardalda-Garcia Adrian 1SI1" w:date="2021-05-19T14:57:00Z"/>
                <w:highlight w:val="green"/>
                <w:u w:val="single"/>
                <w:lang w:eastAsia="ja-JP"/>
              </w:rPr>
            </w:pPr>
            <w:ins w:id="62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628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62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+6.0dB</w:t>
              </w:r>
            </w:ins>
          </w:p>
          <w:p w14:paraId="6F1DD349" w14:textId="3AF8EE9D" w:rsidR="004613FC" w:rsidRPr="004613FC" w:rsidRDefault="004613FC" w:rsidP="00E03A11">
            <w:pPr>
              <w:pStyle w:val="TAL"/>
              <w:rPr>
                <w:ins w:id="630" w:author="Cardalda-Garcia Adrian 1SI1" w:date="2021-05-19T14:57:00Z"/>
                <w:highlight w:val="green"/>
                <w:u w:val="single"/>
                <w:lang w:eastAsia="ja-JP"/>
              </w:rPr>
            </w:pPr>
            <w:ins w:id="63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632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63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+1.0dB</w:t>
              </w:r>
            </w:ins>
          </w:p>
          <w:p w14:paraId="663F88BC" w14:textId="77777777" w:rsidR="004613FC" w:rsidRPr="004613FC" w:rsidRDefault="004613FC" w:rsidP="00E03A11">
            <w:pPr>
              <w:pStyle w:val="TAL"/>
              <w:rPr>
                <w:ins w:id="634" w:author="Cardalda-Garcia Adrian 1SI1" w:date="2021-05-19T14:57:00Z"/>
                <w:highlight w:val="green"/>
                <w:u w:val="single"/>
                <w:lang w:eastAsia="ja-JP"/>
              </w:rPr>
            </w:pPr>
            <w:ins w:id="63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RSRP values: ±8dB</w:t>
              </w:r>
            </w:ins>
          </w:p>
          <w:p w14:paraId="2E6D7FD2" w14:textId="77777777" w:rsidR="004613FC" w:rsidRPr="004613FC" w:rsidRDefault="004613FC" w:rsidP="00E03A11">
            <w:pPr>
              <w:pStyle w:val="TAL"/>
              <w:rPr>
                <w:ins w:id="636" w:author="Cardalda-Garcia Adrian 1SI1" w:date="2021-05-19T14:57:00Z"/>
                <w:highlight w:val="green"/>
                <w:u w:val="single"/>
                <w:lang w:eastAsia="ja-JP"/>
              </w:rPr>
            </w:pPr>
            <w:ins w:id="63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relative RSRP values: ±6dB</w:t>
              </w:r>
            </w:ins>
          </w:p>
          <w:p w14:paraId="39CD67DE" w14:textId="77777777" w:rsidR="004613FC" w:rsidRPr="004613FC" w:rsidRDefault="004613FC" w:rsidP="00E03A11">
            <w:pPr>
              <w:pStyle w:val="TAL"/>
              <w:rPr>
                <w:ins w:id="638" w:author="Cardalda-Garcia Adrian 1SI1" w:date="2021-05-19T14:57:00Z"/>
                <w:highlight w:val="green"/>
                <w:u w:val="single"/>
                <w:lang w:eastAsia="ja-JP"/>
              </w:rPr>
            </w:pPr>
            <w:ins w:id="63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18167B8E" w14:textId="77777777" w:rsidR="004613FC" w:rsidRPr="004613FC" w:rsidRDefault="004613FC" w:rsidP="00E03A11">
            <w:pPr>
              <w:pStyle w:val="TAL"/>
              <w:rPr>
                <w:ins w:id="640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318EAA23" w14:textId="77777777" w:rsidR="004613FC" w:rsidRPr="004613FC" w:rsidRDefault="004613FC" w:rsidP="00E03A11">
            <w:pPr>
              <w:pStyle w:val="TAL"/>
              <w:rPr>
                <w:ins w:id="641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921D95B" w14:textId="77777777" w:rsidR="004613FC" w:rsidRPr="004613FC" w:rsidRDefault="004613FC" w:rsidP="00E03A11">
            <w:pPr>
              <w:pStyle w:val="TAL"/>
              <w:rPr>
                <w:ins w:id="642" w:author="Cardalda-Garcia Adrian 1SI1" w:date="2021-05-19T14:57:00Z"/>
                <w:highlight w:val="green"/>
                <w:u w:val="single"/>
                <w:lang w:eastAsia="ja-JP"/>
              </w:rPr>
            </w:pPr>
            <w:ins w:id="64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329C4D54" w14:textId="05C4D0EA" w:rsidR="004613FC" w:rsidRPr="004613FC" w:rsidRDefault="004613FC" w:rsidP="00E03A11">
            <w:pPr>
              <w:pStyle w:val="TAL"/>
              <w:rPr>
                <w:ins w:id="644" w:author="Cardalda-Garcia Adrian 1SI1" w:date="2021-05-19T14:57:00Z"/>
                <w:highlight w:val="green"/>
                <w:u w:val="single"/>
                <w:lang w:eastAsia="ja-JP"/>
              </w:rPr>
            </w:pPr>
            <w:ins w:id="64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n257 Ê</w:t>
              </w:r>
            </w:ins>
            <w:ins w:id="646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64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-110.0dBm/120kHz</w:t>
              </w:r>
            </w:ins>
          </w:p>
          <w:p w14:paraId="314F5E1E" w14:textId="2DD72E87" w:rsidR="004613FC" w:rsidRPr="004613FC" w:rsidRDefault="004613FC" w:rsidP="00E03A11">
            <w:pPr>
              <w:pStyle w:val="TAL"/>
              <w:rPr>
                <w:ins w:id="648" w:author="Cardalda-Garcia Adrian 1SI1" w:date="2021-05-19T14:57:00Z"/>
                <w:highlight w:val="green"/>
                <w:u w:val="single"/>
                <w:lang w:eastAsia="ja-JP"/>
              </w:rPr>
            </w:pPr>
            <w:ins w:id="64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n257 Ê</w:t>
              </w:r>
            </w:ins>
            <w:ins w:id="650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65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-110.0dBm/120kHz</w:t>
              </w:r>
            </w:ins>
          </w:p>
          <w:p w14:paraId="4CDA6D21" w14:textId="4479A747" w:rsidR="004613FC" w:rsidRPr="004613FC" w:rsidRDefault="004613FC" w:rsidP="00E03A11">
            <w:pPr>
              <w:pStyle w:val="TAL"/>
              <w:rPr>
                <w:ins w:id="652" w:author="Cardalda-Garcia Adrian 1SI1" w:date="2021-05-19T14:57:00Z"/>
                <w:highlight w:val="green"/>
                <w:u w:val="single"/>
                <w:lang w:eastAsia="ja-JP"/>
              </w:rPr>
            </w:pPr>
            <w:ins w:id="65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 Ê</w:t>
              </w:r>
            </w:ins>
            <w:ins w:id="654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65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-107.4dBm/120kHz</w:t>
              </w:r>
            </w:ins>
          </w:p>
          <w:p w14:paraId="729968B9" w14:textId="6DB0770A" w:rsidR="004613FC" w:rsidRPr="004613FC" w:rsidRDefault="004613FC" w:rsidP="00E03A11">
            <w:pPr>
              <w:pStyle w:val="TAL"/>
              <w:rPr>
                <w:ins w:id="656" w:author="Cardalda-Garcia Adrian 1SI1" w:date="2021-05-19T14:57:00Z"/>
                <w:highlight w:val="green"/>
                <w:u w:val="single"/>
                <w:lang w:eastAsia="ja-JP"/>
              </w:rPr>
            </w:pPr>
            <w:ins w:id="65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 Ê</w:t>
              </w:r>
            </w:ins>
            <w:ins w:id="658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65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-107.4dBm/120kHz</w:t>
              </w:r>
            </w:ins>
          </w:p>
          <w:p w14:paraId="025363F7" w14:textId="77777777" w:rsidR="004613FC" w:rsidRPr="004613FC" w:rsidRDefault="004613FC" w:rsidP="00E03A11">
            <w:pPr>
              <w:pStyle w:val="TAL"/>
              <w:rPr>
                <w:ins w:id="660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542EBDCA" w14:textId="77777777" w:rsidR="004613FC" w:rsidRPr="004613FC" w:rsidRDefault="004613FC" w:rsidP="00E03A11">
            <w:pPr>
              <w:pStyle w:val="TAL"/>
              <w:rPr>
                <w:ins w:id="661" w:author="Cardalda-Garcia Adrian 1SI1" w:date="2021-05-19T14:57:00Z"/>
                <w:highlight w:val="green"/>
                <w:u w:val="single"/>
                <w:lang w:eastAsia="ja-JP"/>
              </w:rPr>
            </w:pPr>
            <w:ins w:id="66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RSRP values: ±8dB</w:t>
              </w:r>
            </w:ins>
          </w:p>
          <w:p w14:paraId="2033DE08" w14:textId="77777777" w:rsidR="004613FC" w:rsidRPr="004613FC" w:rsidRDefault="004613FC" w:rsidP="00E03A11">
            <w:pPr>
              <w:pStyle w:val="TAL"/>
              <w:rPr>
                <w:ins w:id="663" w:author="Cardalda-Garcia Adrian 1SI1" w:date="2021-05-19T14:57:00Z"/>
                <w:highlight w:val="green"/>
                <w:u w:val="single"/>
                <w:lang w:eastAsia="ja-JP"/>
              </w:rPr>
            </w:pPr>
            <w:ins w:id="66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relative RSRP values: ±6dB</w:t>
              </w:r>
            </w:ins>
          </w:p>
          <w:p w14:paraId="00D995C1" w14:textId="77777777" w:rsidR="004613FC" w:rsidRPr="004613FC" w:rsidRDefault="004613FC" w:rsidP="00E03A11">
            <w:pPr>
              <w:pStyle w:val="TAL"/>
              <w:rPr>
                <w:ins w:id="665" w:author="Cardalda-Garcia Adrian 1SI1" w:date="2021-05-19T14:57:00Z"/>
                <w:highlight w:val="green"/>
                <w:u w:val="single"/>
                <w:lang w:eastAsia="ja-JP"/>
              </w:rPr>
            </w:pPr>
            <w:ins w:id="66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±3dB+ FFS MU additionally</w:t>
              </w:r>
            </w:ins>
          </w:p>
          <w:p w14:paraId="3652AD1C" w14:textId="77777777" w:rsidR="004613FC" w:rsidRPr="004613FC" w:rsidRDefault="004613FC" w:rsidP="00E03A11">
            <w:pPr>
              <w:pStyle w:val="TAL"/>
              <w:rPr>
                <w:ins w:id="667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428" w14:textId="77777777" w:rsidR="004613FC" w:rsidRPr="004613FC" w:rsidRDefault="004613FC" w:rsidP="00E03A11">
            <w:pPr>
              <w:pStyle w:val="TAL"/>
              <w:rPr>
                <w:ins w:id="668" w:author="Cardalda-Garcia Adrian 1SI1" w:date="2021-05-19T14:57:00Z"/>
                <w:highlight w:val="green"/>
                <w:u w:val="single"/>
                <w:lang w:eastAsia="ja-JP"/>
              </w:rPr>
            </w:pPr>
            <w:ins w:id="66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3922BE53" w14:textId="77777777" w:rsidR="004613FC" w:rsidRPr="004613FC" w:rsidRDefault="004613FC" w:rsidP="00E03A11">
            <w:pPr>
              <w:pStyle w:val="TAL"/>
              <w:rPr>
                <w:ins w:id="670" w:author="Cardalda-Garcia Adrian 1SI1" w:date="2021-05-19T14:57:00Z"/>
                <w:highlight w:val="green"/>
                <w:u w:val="single"/>
                <w:lang w:eastAsia="ja-JP"/>
              </w:rPr>
            </w:pPr>
            <w:ins w:id="67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-5.80dB</w:t>
              </w:r>
            </w:ins>
          </w:p>
          <w:p w14:paraId="04EC4E0C" w14:textId="77777777" w:rsidR="004613FC" w:rsidRPr="004613FC" w:rsidRDefault="004613FC" w:rsidP="00E03A11">
            <w:pPr>
              <w:pStyle w:val="TAL"/>
              <w:rPr>
                <w:ins w:id="672" w:author="Cardalda-Garcia Adrian 1SI1" w:date="2021-05-19T14:57:00Z"/>
                <w:highlight w:val="green"/>
                <w:u w:val="single"/>
                <w:lang w:eastAsia="ja-JP"/>
              </w:rPr>
            </w:pPr>
            <w:ins w:id="67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787AD84E" w14:textId="77777777" w:rsidR="004613FC" w:rsidRPr="004613FC" w:rsidRDefault="004613FC" w:rsidP="00E03A11">
            <w:pPr>
              <w:pStyle w:val="TAL"/>
              <w:rPr>
                <w:ins w:id="674" w:author="Cardalda-Garcia Adrian 1SI1" w:date="2021-05-19T14:57:00Z"/>
                <w:highlight w:val="green"/>
                <w:u w:val="single"/>
                <w:lang w:eastAsia="ja-JP"/>
              </w:rPr>
            </w:pPr>
            <w:ins w:id="67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0.4dB</w:t>
              </w:r>
            </w:ins>
          </w:p>
          <w:p w14:paraId="1BC92026" w14:textId="77777777" w:rsidR="004613FC" w:rsidRPr="004613FC" w:rsidRDefault="004613FC" w:rsidP="00E03A11">
            <w:pPr>
              <w:pStyle w:val="TAL"/>
              <w:rPr>
                <w:ins w:id="676" w:author="Cardalda-Garcia Adrian 1SI1" w:date="2021-05-19T14:57:00Z"/>
                <w:highlight w:val="green"/>
                <w:u w:val="single"/>
                <w:lang w:eastAsia="ja-JP"/>
              </w:rPr>
            </w:pPr>
            <w:ins w:id="67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0DE3165E" w14:textId="77777777" w:rsidR="004613FC" w:rsidRPr="004613FC" w:rsidRDefault="004613FC" w:rsidP="00E03A11">
            <w:pPr>
              <w:pStyle w:val="TAL"/>
              <w:rPr>
                <w:ins w:id="678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5BDDCF57" w14:textId="77777777" w:rsidR="004613FC" w:rsidRPr="004613FC" w:rsidRDefault="004613FC" w:rsidP="00E03A11">
            <w:pPr>
              <w:pStyle w:val="TAL"/>
              <w:rPr>
                <w:ins w:id="679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67682979" w14:textId="77777777" w:rsidR="004613FC" w:rsidRPr="004613FC" w:rsidRDefault="004613FC" w:rsidP="00E03A11">
            <w:pPr>
              <w:pStyle w:val="TAL"/>
              <w:rPr>
                <w:ins w:id="680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220C043D" w14:textId="77777777" w:rsidR="004613FC" w:rsidRPr="004613FC" w:rsidRDefault="004613FC" w:rsidP="00E03A11">
            <w:pPr>
              <w:pStyle w:val="TAL"/>
              <w:rPr>
                <w:ins w:id="681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20B669C" w14:textId="77777777" w:rsidR="004613FC" w:rsidRPr="004613FC" w:rsidRDefault="004613FC" w:rsidP="00E03A11">
            <w:pPr>
              <w:pStyle w:val="TAL"/>
              <w:rPr>
                <w:ins w:id="682" w:author="Cardalda-Garcia Adrian 1SI1" w:date="2021-05-19T14:57:00Z"/>
                <w:highlight w:val="green"/>
                <w:u w:val="single"/>
                <w:lang w:eastAsia="ja-JP"/>
              </w:rPr>
            </w:pPr>
            <w:ins w:id="68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4A6C4F54" w14:textId="77777777" w:rsidR="004613FC" w:rsidRPr="004613FC" w:rsidRDefault="004613FC" w:rsidP="00E03A11">
            <w:pPr>
              <w:pStyle w:val="TAL"/>
              <w:rPr>
                <w:ins w:id="684" w:author="Cardalda-Garcia Adrian 1SI1" w:date="2021-05-19T14:57:00Z"/>
                <w:highlight w:val="green"/>
                <w:u w:val="single"/>
                <w:lang w:eastAsia="ja-JP"/>
              </w:rPr>
            </w:pPr>
            <w:ins w:id="68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7.70dB</w:t>
              </w:r>
            </w:ins>
          </w:p>
          <w:p w14:paraId="382C2F7E" w14:textId="77777777" w:rsidR="004613FC" w:rsidRPr="004613FC" w:rsidRDefault="004613FC" w:rsidP="00E03A11">
            <w:pPr>
              <w:pStyle w:val="TAL"/>
              <w:rPr>
                <w:ins w:id="686" w:author="Cardalda-Garcia Adrian 1SI1" w:date="2021-05-19T14:57:00Z"/>
                <w:highlight w:val="green"/>
                <w:u w:val="single"/>
                <w:lang w:eastAsia="ja-JP"/>
              </w:rPr>
            </w:pPr>
            <w:ins w:id="68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7.70dB</w:t>
              </w:r>
            </w:ins>
          </w:p>
          <w:p w14:paraId="1226D6C8" w14:textId="77777777" w:rsidR="004613FC" w:rsidRPr="004613FC" w:rsidRDefault="004613FC" w:rsidP="00E03A11">
            <w:pPr>
              <w:pStyle w:val="TAL"/>
              <w:rPr>
                <w:ins w:id="688" w:author="Cardalda-Garcia Adrian 1SI1" w:date="2021-05-19T14:57:00Z"/>
                <w:highlight w:val="green"/>
                <w:u w:val="single"/>
                <w:lang w:eastAsia="ja-JP"/>
              </w:rPr>
            </w:pPr>
            <w:ins w:id="68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7.70dB</w:t>
              </w:r>
            </w:ins>
          </w:p>
          <w:p w14:paraId="770A809C" w14:textId="77777777" w:rsidR="004613FC" w:rsidRPr="004613FC" w:rsidRDefault="004613FC" w:rsidP="00E03A11">
            <w:pPr>
              <w:pStyle w:val="TAL"/>
              <w:rPr>
                <w:ins w:id="690" w:author="Cardalda-Garcia Adrian 1SI1" w:date="2021-05-19T14:57:00Z"/>
                <w:highlight w:val="green"/>
                <w:u w:val="single"/>
                <w:lang w:eastAsia="ja-JP"/>
              </w:rPr>
            </w:pPr>
            <w:ins w:id="69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7.70dB</w:t>
              </w:r>
            </w:ins>
          </w:p>
          <w:p w14:paraId="68F4C539" w14:textId="77777777" w:rsidR="004613FC" w:rsidRPr="004613FC" w:rsidRDefault="004613FC" w:rsidP="00E03A11">
            <w:pPr>
              <w:pStyle w:val="TAL"/>
              <w:rPr>
                <w:ins w:id="692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113F12EC" w14:textId="77777777" w:rsidR="004613FC" w:rsidRPr="004613FC" w:rsidRDefault="004613FC" w:rsidP="00E03A11">
            <w:pPr>
              <w:pStyle w:val="TAL"/>
              <w:rPr>
                <w:ins w:id="693" w:author="Cardalda-Garcia Adrian 1SI1" w:date="2021-05-19T14:57:00Z"/>
                <w:highlight w:val="green"/>
                <w:u w:val="single"/>
                <w:lang w:eastAsia="ja-JP"/>
              </w:rPr>
            </w:pPr>
            <w:ins w:id="69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9AD6" w14:textId="77777777" w:rsidR="004613FC" w:rsidRPr="004613FC" w:rsidRDefault="004613FC" w:rsidP="00E03A11">
            <w:pPr>
              <w:pStyle w:val="TAL"/>
              <w:rPr>
                <w:ins w:id="695" w:author="Cardalda-Garcia Adrian 1SI1" w:date="2021-05-19T14:57:00Z"/>
                <w:highlight w:val="green"/>
                <w:u w:val="single"/>
                <w:lang w:eastAsia="ja-JP"/>
              </w:rPr>
            </w:pPr>
            <w:ins w:id="69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26D1D8F0" w14:textId="77777777" w:rsidR="004613FC" w:rsidRPr="004613FC" w:rsidRDefault="004613FC" w:rsidP="00E03A11">
            <w:pPr>
              <w:pStyle w:val="TAL"/>
              <w:rPr>
                <w:ins w:id="697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69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-97.40dBm/15kHz</w:t>
              </w:r>
            </w:ins>
          </w:p>
          <w:p w14:paraId="5B7C36D1" w14:textId="1E07D641" w:rsidR="004613FC" w:rsidRPr="004613FC" w:rsidRDefault="004613FC" w:rsidP="00E03A11">
            <w:pPr>
              <w:pStyle w:val="TAL"/>
              <w:rPr>
                <w:ins w:id="699" w:author="Cardalda-Garcia Adrian 1SI1" w:date="2021-05-19T14:57:00Z"/>
                <w:highlight w:val="green"/>
                <w:u w:val="single"/>
                <w:lang w:eastAsia="ja-JP"/>
              </w:rPr>
            </w:pPr>
            <w:ins w:id="70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01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0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+6.0dB</w:t>
              </w:r>
            </w:ins>
          </w:p>
          <w:p w14:paraId="474FE2A4" w14:textId="17152F65" w:rsidR="004613FC" w:rsidRPr="004613FC" w:rsidRDefault="004613FC" w:rsidP="00E03A11">
            <w:pPr>
              <w:pStyle w:val="TAL"/>
              <w:rPr>
                <w:ins w:id="703" w:author="Cardalda-Garcia Adrian 1SI1" w:date="2021-05-19T14:57:00Z"/>
                <w:highlight w:val="green"/>
                <w:u w:val="single"/>
                <w:lang w:eastAsia="ja-JP"/>
              </w:rPr>
            </w:pPr>
            <w:ins w:id="70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05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0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+1.4dB</w:t>
              </w:r>
            </w:ins>
          </w:p>
          <w:p w14:paraId="5EB68AF0" w14:textId="1ABDF3D0" w:rsidR="004613FC" w:rsidRPr="004613FC" w:rsidRDefault="004613FC" w:rsidP="00E03A11">
            <w:pPr>
              <w:pStyle w:val="TAL"/>
              <w:rPr>
                <w:ins w:id="707" w:author="Cardalda-Garcia Adrian 1SI1" w:date="2021-05-19T14:57:00Z"/>
                <w:highlight w:val="green"/>
                <w:u w:val="single"/>
                <w:lang w:eastAsia="ja-JP"/>
              </w:rPr>
            </w:pPr>
            <w:ins w:id="708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1</w:t>
              </w:r>
            </w:ins>
            <w:ins w:id="70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RSRP_50 to RSRP_108</w:t>
              </w:r>
            </w:ins>
          </w:p>
          <w:p w14:paraId="1BFCFF78" w14:textId="060D7A86" w:rsidR="004613FC" w:rsidRPr="004613FC" w:rsidRDefault="004613FC" w:rsidP="00E03A11">
            <w:pPr>
              <w:pStyle w:val="TAL"/>
              <w:rPr>
                <w:ins w:id="710" w:author="Cardalda-Garcia Adrian 1SI1" w:date="2021-05-19T14:57:00Z"/>
                <w:highlight w:val="green"/>
                <w:u w:val="single"/>
                <w:lang w:eastAsia="ja-JP"/>
              </w:rPr>
            </w:pPr>
            <w:ins w:id="711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71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RSRP_46 to RSRP_103</w:t>
              </w:r>
            </w:ins>
          </w:p>
          <w:p w14:paraId="53E14FBF" w14:textId="0D66614D" w:rsidR="004613FC" w:rsidRPr="004613FC" w:rsidRDefault="004613FC" w:rsidP="00E03A11">
            <w:pPr>
              <w:pStyle w:val="TAL"/>
              <w:rPr>
                <w:ins w:id="713" w:author="Cardalda-Garcia Adrian 1SI1" w:date="2021-05-19T14:57:00Z"/>
                <w:highlight w:val="green"/>
                <w:u w:val="single"/>
                <w:lang w:eastAsia="ja-JP"/>
              </w:rPr>
            </w:pPr>
            <w:ins w:id="714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71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RSRP_x-12 to RSRP_X+2</w:t>
              </w:r>
            </w:ins>
          </w:p>
          <w:p w14:paraId="05BD3239" w14:textId="77777777" w:rsidR="004613FC" w:rsidRPr="004613FC" w:rsidRDefault="004613FC" w:rsidP="00E03A11">
            <w:pPr>
              <w:pStyle w:val="TAL"/>
              <w:rPr>
                <w:ins w:id="716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63C7465" w14:textId="77777777" w:rsidR="004613FC" w:rsidRPr="004613FC" w:rsidRDefault="004613FC" w:rsidP="00E03A11">
            <w:pPr>
              <w:pStyle w:val="TAL"/>
              <w:rPr>
                <w:ins w:id="717" w:author="Cardalda-Garcia Adrian 1SI1" w:date="2021-05-19T14:57:00Z"/>
                <w:highlight w:val="green"/>
                <w:u w:val="single"/>
                <w:lang w:eastAsia="ja-JP"/>
              </w:rPr>
            </w:pPr>
            <w:ins w:id="71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184A2FAB" w14:textId="27ECDCD4" w:rsidR="004613FC" w:rsidRPr="004613FC" w:rsidRDefault="004613FC" w:rsidP="00E03A11">
            <w:pPr>
              <w:pStyle w:val="TAL"/>
              <w:rPr>
                <w:ins w:id="719" w:author="Cardalda-Garcia Adrian 1SI1" w:date="2021-05-19T14:57:00Z"/>
                <w:highlight w:val="green"/>
                <w:u w:val="single"/>
                <w:lang w:eastAsia="ja-JP"/>
              </w:rPr>
            </w:pPr>
            <w:ins w:id="72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n257 Ê</w:t>
              </w:r>
            </w:ins>
            <w:ins w:id="721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2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-102.3dBm/120kHz</w:t>
              </w:r>
            </w:ins>
          </w:p>
          <w:p w14:paraId="711378F4" w14:textId="7013A6BC" w:rsidR="004613FC" w:rsidRPr="004613FC" w:rsidRDefault="004613FC" w:rsidP="00E03A11">
            <w:pPr>
              <w:pStyle w:val="TAL"/>
              <w:rPr>
                <w:ins w:id="723" w:author="Cardalda-Garcia Adrian 1SI1" w:date="2021-05-19T14:57:00Z"/>
                <w:highlight w:val="green"/>
                <w:u w:val="single"/>
                <w:lang w:eastAsia="ja-JP"/>
              </w:rPr>
            </w:pPr>
            <w:ins w:id="72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n257 Ê</w:t>
              </w:r>
            </w:ins>
            <w:ins w:id="725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2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-102.3dBm/120kHz</w:t>
              </w:r>
            </w:ins>
          </w:p>
          <w:p w14:paraId="13140D92" w14:textId="16FD283B" w:rsidR="004613FC" w:rsidRPr="004613FC" w:rsidRDefault="004613FC" w:rsidP="00E03A11">
            <w:pPr>
              <w:pStyle w:val="TAL"/>
              <w:rPr>
                <w:ins w:id="727" w:author="Cardalda-Garcia Adrian 1SI1" w:date="2021-05-19T14:57:00Z"/>
                <w:highlight w:val="green"/>
                <w:u w:val="single"/>
                <w:lang w:eastAsia="ja-JP"/>
              </w:rPr>
            </w:pPr>
            <w:ins w:id="72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 Ê</w:t>
              </w:r>
            </w:ins>
            <w:ins w:id="729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3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-99.7dBm/120kHz</w:t>
              </w:r>
            </w:ins>
          </w:p>
          <w:p w14:paraId="0359674B" w14:textId="2CE1408C" w:rsidR="004613FC" w:rsidRPr="004613FC" w:rsidRDefault="004613FC" w:rsidP="00E03A11">
            <w:pPr>
              <w:pStyle w:val="TAL"/>
              <w:rPr>
                <w:ins w:id="731" w:author="Cardalda-Garcia Adrian 1SI1" w:date="2021-05-19T14:57:00Z"/>
                <w:highlight w:val="green"/>
                <w:u w:val="single"/>
                <w:lang w:eastAsia="ja-JP"/>
              </w:rPr>
            </w:pPr>
            <w:ins w:id="73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 Ê</w:t>
              </w:r>
            </w:ins>
            <w:ins w:id="733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3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-99.7dBm/120kHz</w:t>
              </w:r>
            </w:ins>
          </w:p>
          <w:p w14:paraId="17DC6624" w14:textId="77777777" w:rsidR="004613FC" w:rsidRPr="004613FC" w:rsidRDefault="004613FC" w:rsidP="00E03A11">
            <w:pPr>
              <w:pStyle w:val="TAL"/>
              <w:rPr>
                <w:ins w:id="735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7D4727E6" w14:textId="77777777" w:rsidR="004613FC" w:rsidRPr="004613FC" w:rsidRDefault="004613FC" w:rsidP="00E03A11">
            <w:pPr>
              <w:pStyle w:val="TAL"/>
              <w:rPr>
                <w:ins w:id="736" w:author="Cardalda-Garcia Adrian 1SI1" w:date="2021-05-19T14:57:00Z"/>
                <w:highlight w:val="green"/>
                <w:u w:val="single"/>
                <w:lang w:eastAsia="ja-JP"/>
              </w:rPr>
            </w:pPr>
            <w:ins w:id="73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Band dependent. See test case tables in clause 5.7.1.1.5</w:t>
              </w:r>
            </w:ins>
          </w:p>
          <w:p w14:paraId="2DD2A4EE" w14:textId="77777777" w:rsidR="004613FC" w:rsidRPr="004613FC" w:rsidRDefault="004613FC" w:rsidP="00E03A11">
            <w:pPr>
              <w:pStyle w:val="TAL"/>
              <w:rPr>
                <w:ins w:id="738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</w:tr>
      <w:tr w:rsidR="004613FC" w:rsidRPr="004613FC" w14:paraId="40FC27B2" w14:textId="77777777" w:rsidTr="004613FC">
        <w:trPr>
          <w:jc w:val="center"/>
          <w:ins w:id="739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007" w14:textId="58E7EE95" w:rsidR="004613FC" w:rsidRPr="004613FC" w:rsidRDefault="004613FC" w:rsidP="00E03A11">
            <w:pPr>
              <w:pStyle w:val="TAL"/>
              <w:rPr>
                <w:ins w:id="740" w:author="Cardalda-Garcia Adrian 1SI1" w:date="2021-05-19T14:57:00Z"/>
                <w:highlight w:val="green"/>
                <w:shd w:val="clear" w:color="auto" w:fill="FFFFFF"/>
              </w:rPr>
            </w:pPr>
            <w:ins w:id="741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>7</w:t>
              </w:r>
            </w:ins>
            <w:ins w:id="742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 xml:space="preserve">.7.2.1 </w:t>
              </w:r>
            </w:ins>
            <w:ins w:id="743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 xml:space="preserve">NR SA </w:t>
              </w:r>
            </w:ins>
            <w:ins w:id="744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>FR2 SS-RSRQ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F44" w14:textId="77777777" w:rsidR="004613FC" w:rsidRPr="004613FC" w:rsidRDefault="004613FC" w:rsidP="00E03A11">
            <w:pPr>
              <w:pStyle w:val="TAL"/>
              <w:rPr>
                <w:ins w:id="745" w:author="Cardalda-Garcia Adrian 1SI1" w:date="2021-05-19T14:57:00Z"/>
                <w:highlight w:val="green"/>
                <w:u w:val="single"/>
                <w:lang w:eastAsia="ja-JP"/>
              </w:rPr>
            </w:pPr>
            <w:ins w:id="74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723FA2C7" w14:textId="77777777" w:rsidR="004613FC" w:rsidRPr="004613FC" w:rsidRDefault="004613FC" w:rsidP="00E03A11">
            <w:pPr>
              <w:pStyle w:val="TAL"/>
              <w:rPr>
                <w:ins w:id="747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74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-95.0dBm/15kHz</w:t>
              </w:r>
            </w:ins>
          </w:p>
          <w:p w14:paraId="0E54AEE5" w14:textId="388BFFB3" w:rsidR="004613FC" w:rsidRPr="004613FC" w:rsidRDefault="004613FC" w:rsidP="00E03A11">
            <w:pPr>
              <w:pStyle w:val="TAL"/>
              <w:rPr>
                <w:ins w:id="749" w:author="Cardalda-Garcia Adrian 1SI1" w:date="2021-05-19T14:57:00Z"/>
                <w:highlight w:val="green"/>
                <w:u w:val="single"/>
                <w:lang w:eastAsia="ja-JP"/>
              </w:rPr>
            </w:pPr>
            <w:ins w:id="75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51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5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+3.0dB</w:t>
              </w:r>
            </w:ins>
          </w:p>
          <w:p w14:paraId="61C651BE" w14:textId="3D12FDBB" w:rsidR="004613FC" w:rsidRPr="004613FC" w:rsidRDefault="004613FC" w:rsidP="00E03A11">
            <w:pPr>
              <w:pStyle w:val="TAL"/>
              <w:rPr>
                <w:ins w:id="753" w:author="Cardalda-Garcia Adrian 1SI1" w:date="2021-05-19T14:57:00Z"/>
                <w:highlight w:val="green"/>
                <w:u w:val="single"/>
                <w:lang w:eastAsia="ja-JP"/>
              </w:rPr>
            </w:pPr>
            <w:ins w:id="75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55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5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+3.0dB</w:t>
              </w:r>
            </w:ins>
          </w:p>
          <w:p w14:paraId="103ADBF7" w14:textId="77777777" w:rsidR="004613FC" w:rsidRPr="004613FC" w:rsidRDefault="004613FC" w:rsidP="00E03A11">
            <w:pPr>
              <w:pStyle w:val="TAL"/>
              <w:rPr>
                <w:ins w:id="757" w:author="Cardalda-Garcia Adrian 1SI1" w:date="2021-05-19T14:57:00Z"/>
                <w:highlight w:val="green"/>
                <w:u w:val="single"/>
                <w:lang w:eastAsia="ja-JP"/>
              </w:rPr>
            </w:pPr>
            <w:ins w:id="75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RSRQ values: ±2.5dB</w:t>
              </w:r>
            </w:ins>
          </w:p>
          <w:p w14:paraId="3D154276" w14:textId="77777777" w:rsidR="004613FC" w:rsidRPr="004613FC" w:rsidRDefault="004613FC" w:rsidP="00E03A11">
            <w:pPr>
              <w:pStyle w:val="TAL"/>
              <w:rPr>
                <w:ins w:id="759" w:author="Cardalda-Garcia Adrian 1SI1" w:date="2021-05-19T14:57:00Z"/>
                <w:highlight w:val="green"/>
                <w:u w:val="single"/>
                <w:lang w:eastAsia="ja-JP"/>
              </w:rPr>
            </w:pPr>
            <w:ins w:id="76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±1.5dB+ FFS MU additionally</w:t>
              </w:r>
            </w:ins>
          </w:p>
          <w:p w14:paraId="73A37764" w14:textId="77777777" w:rsidR="004613FC" w:rsidRPr="004613FC" w:rsidRDefault="004613FC" w:rsidP="00E03A11">
            <w:pPr>
              <w:pStyle w:val="TAL"/>
              <w:rPr>
                <w:ins w:id="761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61281EF4" w14:textId="77777777" w:rsidR="004613FC" w:rsidRPr="004613FC" w:rsidRDefault="004613FC" w:rsidP="00E03A11">
            <w:pPr>
              <w:pStyle w:val="TAL"/>
              <w:rPr>
                <w:ins w:id="762" w:author="Cardalda-Garcia Adrian 1SI1" w:date="2021-05-19T14:57:00Z"/>
                <w:highlight w:val="green"/>
                <w:u w:val="single"/>
                <w:lang w:eastAsia="ja-JP"/>
              </w:rPr>
            </w:pPr>
            <w:ins w:id="76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5B385892" w14:textId="77777777" w:rsidR="004613FC" w:rsidRPr="004613FC" w:rsidRDefault="004613FC" w:rsidP="00E03A11">
            <w:pPr>
              <w:pStyle w:val="TAL"/>
              <w:rPr>
                <w:ins w:id="764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76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-95.0dBm/15kHz</w:t>
              </w:r>
            </w:ins>
          </w:p>
          <w:p w14:paraId="1BAAC264" w14:textId="1E3ECD67" w:rsidR="004613FC" w:rsidRPr="004613FC" w:rsidRDefault="004613FC" w:rsidP="00E03A11">
            <w:pPr>
              <w:pStyle w:val="TAL"/>
              <w:rPr>
                <w:ins w:id="766" w:author="Cardalda-Garcia Adrian 1SI1" w:date="2021-05-19T14:57:00Z"/>
                <w:highlight w:val="green"/>
                <w:u w:val="single"/>
                <w:lang w:eastAsia="ja-JP"/>
              </w:rPr>
            </w:pPr>
            <w:ins w:id="76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68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6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00F038A5" w14:textId="19BF6FD8" w:rsidR="004613FC" w:rsidRPr="004613FC" w:rsidRDefault="004613FC" w:rsidP="00E03A11">
            <w:pPr>
              <w:pStyle w:val="TAL"/>
              <w:rPr>
                <w:ins w:id="770" w:author="Cardalda-Garcia Adrian 1SI1" w:date="2021-05-19T14:57:00Z"/>
                <w:highlight w:val="green"/>
                <w:u w:val="single"/>
                <w:lang w:eastAsia="ja-JP"/>
              </w:rPr>
            </w:pPr>
            <w:ins w:id="77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72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7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1AB9BBE7" w14:textId="77777777" w:rsidR="004613FC" w:rsidRPr="004613FC" w:rsidRDefault="004613FC" w:rsidP="00E03A11">
            <w:pPr>
              <w:pStyle w:val="TAL"/>
              <w:rPr>
                <w:ins w:id="774" w:author="Cardalda-Garcia Adrian 1SI1" w:date="2021-05-19T14:57:00Z"/>
                <w:highlight w:val="green"/>
                <w:u w:val="single"/>
                <w:lang w:eastAsia="ja-JP"/>
              </w:rPr>
            </w:pPr>
            <w:ins w:id="77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RSRQ values: ±3.5dB</w:t>
              </w:r>
            </w:ins>
          </w:p>
          <w:p w14:paraId="626A5BF7" w14:textId="77777777" w:rsidR="004613FC" w:rsidRPr="004613FC" w:rsidRDefault="004613FC" w:rsidP="00E03A11">
            <w:pPr>
              <w:pStyle w:val="TAL"/>
              <w:rPr>
                <w:ins w:id="776" w:author="Cardalda-Garcia Adrian 1SI1" w:date="2021-05-19T14:57:00Z"/>
                <w:highlight w:val="green"/>
                <w:u w:val="single"/>
                <w:lang w:eastAsia="ja-JP"/>
              </w:rPr>
            </w:pPr>
            <w:ins w:id="77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±0.5dB+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046" w14:textId="77777777" w:rsidR="004613FC" w:rsidRPr="004613FC" w:rsidRDefault="004613FC" w:rsidP="00E03A11">
            <w:pPr>
              <w:pStyle w:val="TAL"/>
              <w:rPr>
                <w:ins w:id="778" w:author="Cardalda-Garcia Adrian 1SI1" w:date="2021-05-19T14:57:00Z"/>
                <w:highlight w:val="green"/>
                <w:u w:val="single"/>
                <w:lang w:eastAsia="ja-JP"/>
              </w:rPr>
            </w:pPr>
            <w:ins w:id="77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1818210D" w14:textId="77777777" w:rsidR="004613FC" w:rsidRPr="004613FC" w:rsidRDefault="004613FC" w:rsidP="00E03A11">
            <w:pPr>
              <w:pStyle w:val="TAL"/>
              <w:rPr>
                <w:ins w:id="780" w:author="Cardalda-Garcia Adrian 1SI1" w:date="2021-05-19T14:57:00Z"/>
                <w:highlight w:val="green"/>
                <w:u w:val="single"/>
                <w:lang w:eastAsia="ja-JP"/>
              </w:rPr>
            </w:pPr>
            <w:ins w:id="78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-5.70dB</w:t>
              </w:r>
            </w:ins>
          </w:p>
          <w:p w14:paraId="70B8BE78" w14:textId="77777777" w:rsidR="004613FC" w:rsidRPr="004613FC" w:rsidRDefault="004613FC" w:rsidP="00E03A11">
            <w:pPr>
              <w:pStyle w:val="TAL"/>
              <w:rPr>
                <w:ins w:id="782" w:author="Cardalda-Garcia Adrian 1SI1" w:date="2021-05-19T14:57:00Z"/>
                <w:highlight w:val="green"/>
                <w:u w:val="single"/>
                <w:lang w:eastAsia="ja-JP"/>
              </w:rPr>
            </w:pPr>
            <w:ins w:id="78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7A6FFE1F" w14:textId="77777777" w:rsidR="004613FC" w:rsidRPr="004613FC" w:rsidRDefault="004613FC" w:rsidP="00E03A11">
            <w:pPr>
              <w:pStyle w:val="TAL"/>
              <w:rPr>
                <w:ins w:id="784" w:author="Cardalda-Garcia Adrian 1SI1" w:date="2021-05-19T14:57:00Z"/>
                <w:highlight w:val="green"/>
                <w:u w:val="single"/>
                <w:lang w:eastAsia="ja-JP"/>
              </w:rPr>
            </w:pPr>
            <w:ins w:id="78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3574E745" w14:textId="77777777" w:rsidR="004613FC" w:rsidRPr="004613FC" w:rsidRDefault="004613FC" w:rsidP="00E03A11">
            <w:pPr>
              <w:pStyle w:val="TAL"/>
              <w:rPr>
                <w:ins w:id="786" w:author="Cardalda-Garcia Adrian 1SI1" w:date="2021-05-19T14:57:00Z"/>
                <w:highlight w:val="green"/>
                <w:u w:val="single"/>
                <w:lang w:eastAsia="ja-JP"/>
              </w:rPr>
            </w:pPr>
            <w:ins w:id="78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60D90D38" w14:textId="77777777" w:rsidR="004613FC" w:rsidRPr="004613FC" w:rsidRDefault="004613FC" w:rsidP="00E03A11">
            <w:pPr>
              <w:pStyle w:val="TAL"/>
              <w:rPr>
                <w:ins w:id="788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01DCFE4E" w14:textId="77777777" w:rsidR="004613FC" w:rsidRPr="004613FC" w:rsidRDefault="004613FC" w:rsidP="00E03A11">
            <w:pPr>
              <w:pStyle w:val="TAL"/>
              <w:rPr>
                <w:ins w:id="789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1614AB77" w14:textId="77777777" w:rsidR="004613FC" w:rsidRPr="004613FC" w:rsidRDefault="004613FC" w:rsidP="00E03A11">
            <w:pPr>
              <w:pStyle w:val="TAL"/>
              <w:rPr>
                <w:ins w:id="790" w:author="Cardalda-Garcia Adrian 1SI1" w:date="2021-05-19T14:57:00Z"/>
                <w:highlight w:val="green"/>
                <w:u w:val="single"/>
                <w:lang w:eastAsia="ja-JP"/>
              </w:rPr>
            </w:pPr>
            <w:ins w:id="79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32029F65" w14:textId="77777777" w:rsidR="004613FC" w:rsidRPr="004613FC" w:rsidRDefault="004613FC" w:rsidP="00E03A11">
            <w:pPr>
              <w:pStyle w:val="TAL"/>
              <w:rPr>
                <w:ins w:id="792" w:author="Cardalda-Garcia Adrian 1SI1" w:date="2021-05-19T14:57:00Z"/>
                <w:highlight w:val="green"/>
                <w:u w:val="single"/>
                <w:lang w:eastAsia="ja-JP"/>
              </w:rPr>
            </w:pPr>
            <w:ins w:id="79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-1.70dB</w:t>
              </w:r>
            </w:ins>
          </w:p>
          <w:p w14:paraId="29A9A1C9" w14:textId="77777777" w:rsidR="004613FC" w:rsidRPr="004613FC" w:rsidRDefault="004613FC" w:rsidP="00E03A11">
            <w:pPr>
              <w:pStyle w:val="TAL"/>
              <w:rPr>
                <w:ins w:id="794" w:author="Cardalda-Garcia Adrian 1SI1" w:date="2021-05-19T14:57:00Z"/>
                <w:highlight w:val="green"/>
                <w:u w:val="single"/>
                <w:lang w:eastAsia="ja-JP"/>
              </w:rPr>
            </w:pPr>
            <w:ins w:id="79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6BB0696B" w14:textId="77777777" w:rsidR="004613FC" w:rsidRPr="004613FC" w:rsidRDefault="004613FC" w:rsidP="00E03A11">
            <w:pPr>
              <w:pStyle w:val="TAL"/>
              <w:rPr>
                <w:ins w:id="796" w:author="Cardalda-Garcia Adrian 1SI1" w:date="2021-05-19T14:57:00Z"/>
                <w:highlight w:val="green"/>
                <w:u w:val="single"/>
                <w:lang w:eastAsia="ja-JP"/>
              </w:rPr>
            </w:pPr>
            <w:ins w:id="79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69C9200F" w14:textId="77777777" w:rsidR="004613FC" w:rsidRPr="004613FC" w:rsidRDefault="004613FC" w:rsidP="00E03A11">
            <w:pPr>
              <w:pStyle w:val="TAL"/>
              <w:rPr>
                <w:ins w:id="798" w:author="Cardalda-Garcia Adrian 1SI1" w:date="2021-05-19T14:57:00Z"/>
                <w:highlight w:val="green"/>
                <w:u w:val="single"/>
                <w:lang w:eastAsia="ja-JP"/>
              </w:rPr>
            </w:pPr>
            <w:ins w:id="79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63DFD8C2" w14:textId="77777777" w:rsidR="004613FC" w:rsidRPr="004613FC" w:rsidRDefault="004613FC" w:rsidP="00E03A11">
            <w:pPr>
              <w:pStyle w:val="TAL"/>
              <w:rPr>
                <w:ins w:id="800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73D" w14:textId="77777777" w:rsidR="004613FC" w:rsidRPr="004613FC" w:rsidRDefault="004613FC" w:rsidP="00E03A11">
            <w:pPr>
              <w:pStyle w:val="TAL"/>
              <w:rPr>
                <w:ins w:id="801" w:author="Cardalda-Garcia Adrian 1SI1" w:date="2021-05-19T14:57:00Z"/>
                <w:highlight w:val="green"/>
                <w:u w:val="single"/>
                <w:lang w:eastAsia="ja-JP"/>
              </w:rPr>
            </w:pPr>
            <w:ins w:id="80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0804640F" w14:textId="77777777" w:rsidR="004613FC" w:rsidRPr="004613FC" w:rsidRDefault="004613FC" w:rsidP="00E03A11">
            <w:pPr>
              <w:pStyle w:val="TAL"/>
              <w:rPr>
                <w:ins w:id="803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80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-100.70dBm/15kHz</w:t>
              </w:r>
            </w:ins>
          </w:p>
          <w:p w14:paraId="2B7F3F35" w14:textId="498E21BA" w:rsidR="004613FC" w:rsidRPr="004613FC" w:rsidRDefault="004613FC" w:rsidP="00E03A11">
            <w:pPr>
              <w:pStyle w:val="TAL"/>
              <w:rPr>
                <w:ins w:id="805" w:author="Cardalda-Garcia Adrian 1SI1" w:date="2021-05-19T14:57:00Z"/>
                <w:highlight w:val="green"/>
                <w:u w:val="single"/>
                <w:lang w:eastAsia="ja-JP"/>
              </w:rPr>
            </w:pPr>
            <w:ins w:id="80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07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80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+3.0dB</w:t>
              </w:r>
            </w:ins>
          </w:p>
          <w:p w14:paraId="4BA8B117" w14:textId="6CA50B6C" w:rsidR="004613FC" w:rsidRPr="004613FC" w:rsidRDefault="004613FC" w:rsidP="00E03A11">
            <w:pPr>
              <w:pStyle w:val="TAL"/>
              <w:rPr>
                <w:ins w:id="809" w:author="Cardalda-Garcia Adrian 1SI1" w:date="2021-05-19T14:57:00Z"/>
                <w:highlight w:val="green"/>
                <w:u w:val="single"/>
                <w:lang w:eastAsia="ja-JP"/>
              </w:rPr>
            </w:pPr>
            <w:ins w:id="81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11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81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+3.0dB</w:t>
              </w:r>
            </w:ins>
          </w:p>
          <w:p w14:paraId="219E9B38" w14:textId="07552FCE" w:rsidR="004613FC" w:rsidRPr="004613FC" w:rsidRDefault="004613FC" w:rsidP="00E03A11">
            <w:pPr>
              <w:pStyle w:val="TAL"/>
              <w:rPr>
                <w:ins w:id="813" w:author="Cardalda-Garcia Adrian 1SI1" w:date="2021-05-19T14:57:00Z"/>
                <w:highlight w:val="green"/>
                <w:u w:val="single"/>
                <w:lang w:eastAsia="ja-JP"/>
              </w:rPr>
            </w:pPr>
            <w:ins w:id="814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81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: </w:t>
              </w:r>
            </w:ins>
          </w:p>
          <w:p w14:paraId="5CB58158" w14:textId="77777777" w:rsidR="004613FC" w:rsidRPr="004613FC" w:rsidRDefault="004613FC" w:rsidP="00E03A11">
            <w:pPr>
              <w:pStyle w:val="TAL"/>
              <w:rPr>
                <w:ins w:id="816" w:author="Cardalda-Garcia Adrian 1SI1" w:date="2021-05-19T14:57:00Z"/>
                <w:highlight w:val="green"/>
                <w:u w:val="single"/>
                <w:lang w:eastAsia="ja-JP"/>
              </w:rPr>
            </w:pPr>
            <w:ins w:id="81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All bands: RSRQ_41 to RSRQ_73</w:t>
              </w:r>
            </w:ins>
          </w:p>
          <w:p w14:paraId="3A2FEA2E" w14:textId="77777777" w:rsidR="004613FC" w:rsidRPr="004613FC" w:rsidRDefault="004613FC" w:rsidP="00E03A11">
            <w:pPr>
              <w:pStyle w:val="TAL"/>
              <w:rPr>
                <w:ins w:id="818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5B37BF0D" w14:textId="77777777" w:rsidR="004613FC" w:rsidRPr="004613FC" w:rsidRDefault="004613FC" w:rsidP="00E03A11">
            <w:pPr>
              <w:pStyle w:val="TAL"/>
              <w:rPr>
                <w:ins w:id="819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04A9357C" w14:textId="77777777" w:rsidR="004613FC" w:rsidRPr="004613FC" w:rsidRDefault="004613FC" w:rsidP="00E03A11">
            <w:pPr>
              <w:pStyle w:val="TAL"/>
              <w:rPr>
                <w:ins w:id="820" w:author="Cardalda-Garcia Adrian 1SI1" w:date="2021-05-19T14:57:00Z"/>
                <w:highlight w:val="green"/>
                <w:u w:val="single"/>
                <w:lang w:eastAsia="ja-JP"/>
              </w:rPr>
            </w:pPr>
            <w:ins w:id="82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6A758EC4" w14:textId="77777777" w:rsidR="004613FC" w:rsidRPr="004613FC" w:rsidRDefault="004613FC" w:rsidP="00E03A11">
            <w:pPr>
              <w:pStyle w:val="TAL"/>
              <w:rPr>
                <w:ins w:id="822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82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-96.70dBm/15kHz</w:t>
              </w:r>
            </w:ins>
          </w:p>
          <w:p w14:paraId="3AF2E24D" w14:textId="4E4AF6A8" w:rsidR="004613FC" w:rsidRPr="004613FC" w:rsidRDefault="004613FC" w:rsidP="00E03A11">
            <w:pPr>
              <w:pStyle w:val="TAL"/>
              <w:rPr>
                <w:ins w:id="824" w:author="Cardalda-Garcia Adrian 1SI1" w:date="2021-05-19T14:57:00Z"/>
                <w:highlight w:val="green"/>
                <w:u w:val="single"/>
                <w:lang w:eastAsia="ja-JP"/>
              </w:rPr>
            </w:pPr>
            <w:ins w:id="82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26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82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12E0696F" w14:textId="06E2DA29" w:rsidR="004613FC" w:rsidRPr="004613FC" w:rsidRDefault="004613FC" w:rsidP="00E03A11">
            <w:pPr>
              <w:pStyle w:val="TAL"/>
              <w:rPr>
                <w:ins w:id="828" w:author="Cardalda-Garcia Adrian 1SI1" w:date="2021-05-19T14:57:00Z"/>
                <w:highlight w:val="green"/>
                <w:u w:val="single"/>
                <w:lang w:eastAsia="ja-JP"/>
              </w:rPr>
            </w:pPr>
            <w:ins w:id="82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30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83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46398969" w14:textId="281F6062" w:rsidR="004613FC" w:rsidRPr="004613FC" w:rsidRDefault="004613FC" w:rsidP="00E03A11">
            <w:pPr>
              <w:pStyle w:val="TAL"/>
              <w:rPr>
                <w:ins w:id="832" w:author="Cardalda-Garcia Adrian 1SI1" w:date="2021-05-19T14:57:00Z"/>
                <w:highlight w:val="green"/>
                <w:u w:val="single"/>
                <w:lang w:eastAsia="ja-JP"/>
              </w:rPr>
            </w:pPr>
            <w:ins w:id="833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83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: </w:t>
              </w:r>
            </w:ins>
          </w:p>
          <w:p w14:paraId="285962ED" w14:textId="77777777" w:rsidR="004613FC" w:rsidRPr="004613FC" w:rsidRDefault="004613FC" w:rsidP="00E03A11">
            <w:pPr>
              <w:pStyle w:val="TAL"/>
              <w:rPr>
                <w:ins w:id="835" w:author="Cardalda-Garcia Adrian 1SI1" w:date="2021-05-19T14:57:00Z"/>
                <w:highlight w:val="green"/>
                <w:u w:val="single"/>
                <w:lang w:eastAsia="ja-JP"/>
              </w:rPr>
            </w:pPr>
            <w:ins w:id="83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n257, n258, n261: </w:t>
              </w:r>
            </w:ins>
          </w:p>
          <w:p w14:paraId="0834F984" w14:textId="77777777" w:rsidR="004613FC" w:rsidRPr="004613FC" w:rsidRDefault="004613FC" w:rsidP="00E03A11">
            <w:pPr>
              <w:pStyle w:val="TAL"/>
              <w:rPr>
                <w:ins w:id="837" w:author="Cardalda-Garcia Adrian 1SI1" w:date="2021-05-19T14:57:00Z"/>
                <w:highlight w:val="green"/>
                <w:u w:val="single"/>
                <w:lang w:eastAsia="ja-JP"/>
              </w:rPr>
            </w:pPr>
            <w:ins w:id="83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RSRQ_35 to RSRQ_71</w:t>
              </w:r>
            </w:ins>
          </w:p>
          <w:p w14:paraId="7354E124" w14:textId="77777777" w:rsidR="004613FC" w:rsidRPr="004613FC" w:rsidRDefault="004613FC" w:rsidP="00E03A11">
            <w:pPr>
              <w:pStyle w:val="TAL"/>
              <w:rPr>
                <w:ins w:id="839" w:author="Cardalda-Garcia Adrian 1SI1" w:date="2021-05-19T14:57:00Z"/>
                <w:highlight w:val="green"/>
                <w:u w:val="single"/>
                <w:lang w:eastAsia="ja-JP"/>
              </w:rPr>
            </w:pPr>
            <w:ins w:id="84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n260: RSRQ_34 to RSRQ_71</w:t>
              </w:r>
            </w:ins>
          </w:p>
          <w:p w14:paraId="1A4E1805" w14:textId="77777777" w:rsidR="004613FC" w:rsidRPr="004613FC" w:rsidRDefault="004613FC" w:rsidP="00E03A11">
            <w:pPr>
              <w:pStyle w:val="TAL"/>
              <w:rPr>
                <w:ins w:id="841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</w:tr>
      <w:tr w:rsidR="004613FC" w:rsidRPr="004613FC" w14:paraId="65F63D3C" w14:textId="77777777" w:rsidTr="004613FC">
        <w:trPr>
          <w:jc w:val="center"/>
          <w:ins w:id="842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421" w14:textId="4EB2E202" w:rsidR="004613FC" w:rsidRPr="004613FC" w:rsidRDefault="004613FC" w:rsidP="00E03A11">
            <w:pPr>
              <w:pStyle w:val="TAL"/>
              <w:rPr>
                <w:ins w:id="843" w:author="Cardalda-Garcia Adrian 1SI1" w:date="2021-05-19T14:57:00Z"/>
                <w:highlight w:val="green"/>
                <w:shd w:val="clear" w:color="auto" w:fill="FFFFFF"/>
              </w:rPr>
            </w:pPr>
            <w:ins w:id="844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>7</w:t>
              </w:r>
            </w:ins>
            <w:ins w:id="845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 xml:space="preserve">.7.3.1 </w:t>
              </w:r>
            </w:ins>
            <w:ins w:id="846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 xml:space="preserve">NR SA </w:t>
              </w:r>
            </w:ins>
            <w:ins w:id="847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>FR2 SS-SINR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F03" w14:textId="77777777" w:rsidR="004613FC" w:rsidRPr="004613FC" w:rsidRDefault="004613FC" w:rsidP="00E03A11">
            <w:pPr>
              <w:pStyle w:val="TAL"/>
              <w:rPr>
                <w:ins w:id="848" w:author="Cardalda-Garcia Adrian 1SI1" w:date="2021-05-19T14:57:00Z"/>
                <w:highlight w:val="green"/>
                <w:u w:val="single"/>
                <w:lang w:eastAsia="ja-JP"/>
              </w:rPr>
            </w:pPr>
            <w:ins w:id="84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316EA255" w14:textId="77777777" w:rsidR="004613FC" w:rsidRPr="004613FC" w:rsidRDefault="004613FC" w:rsidP="00E03A11">
            <w:pPr>
              <w:pStyle w:val="TAL"/>
              <w:rPr>
                <w:ins w:id="850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85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-105.0dBm/15kHz</w:t>
              </w:r>
            </w:ins>
          </w:p>
          <w:p w14:paraId="7C567237" w14:textId="7904CA82" w:rsidR="004613FC" w:rsidRPr="004613FC" w:rsidRDefault="004613FC" w:rsidP="00E03A11">
            <w:pPr>
              <w:pStyle w:val="TAL"/>
              <w:rPr>
                <w:ins w:id="852" w:author="Cardalda-Garcia Adrian 1SI1" w:date="2021-05-19T14:57:00Z"/>
                <w:highlight w:val="green"/>
                <w:u w:val="single"/>
                <w:lang w:eastAsia="ja-JP"/>
              </w:rPr>
            </w:pPr>
            <w:ins w:id="85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54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85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+4.54dB</w:t>
              </w:r>
            </w:ins>
          </w:p>
          <w:p w14:paraId="1B6891EF" w14:textId="0556CD7F" w:rsidR="004613FC" w:rsidRPr="004613FC" w:rsidRDefault="004613FC" w:rsidP="00E03A11">
            <w:pPr>
              <w:pStyle w:val="TAL"/>
              <w:rPr>
                <w:ins w:id="856" w:author="Cardalda-Garcia Adrian 1SI1" w:date="2021-05-19T14:57:00Z"/>
                <w:highlight w:val="green"/>
                <w:u w:val="single"/>
                <w:lang w:eastAsia="ja-JP"/>
              </w:rPr>
            </w:pPr>
            <w:ins w:id="85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58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85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+2.66dB</w:t>
              </w:r>
            </w:ins>
          </w:p>
          <w:p w14:paraId="15B32B4F" w14:textId="77777777" w:rsidR="004613FC" w:rsidRPr="004613FC" w:rsidRDefault="004613FC" w:rsidP="00E03A11">
            <w:pPr>
              <w:pStyle w:val="TAL"/>
              <w:rPr>
                <w:ins w:id="860" w:author="Cardalda-Garcia Adrian 1SI1" w:date="2021-05-19T14:57:00Z"/>
                <w:highlight w:val="green"/>
                <w:u w:val="single"/>
                <w:lang w:eastAsia="ja-JP"/>
              </w:rPr>
            </w:pPr>
            <w:ins w:id="86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SINR values: ±3.5dB</w:t>
              </w:r>
            </w:ins>
          </w:p>
          <w:p w14:paraId="159132FE" w14:textId="77777777" w:rsidR="004613FC" w:rsidRPr="004613FC" w:rsidRDefault="004613FC" w:rsidP="00E03A11">
            <w:pPr>
              <w:pStyle w:val="TAL"/>
              <w:rPr>
                <w:ins w:id="862" w:author="Cardalda-Garcia Adrian 1SI1" w:date="2021-05-19T14:57:00Z"/>
                <w:highlight w:val="green"/>
                <w:u w:val="single"/>
                <w:lang w:eastAsia="ja-JP"/>
              </w:rPr>
            </w:pPr>
            <w:ins w:id="86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±0.5dB+ FFS MU additionally</w:t>
              </w:r>
            </w:ins>
          </w:p>
          <w:p w14:paraId="7E5E0413" w14:textId="77777777" w:rsidR="004613FC" w:rsidRPr="004613FC" w:rsidRDefault="004613FC" w:rsidP="00E03A11">
            <w:pPr>
              <w:pStyle w:val="TAL"/>
              <w:rPr>
                <w:ins w:id="864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77CF49E1" w14:textId="77777777" w:rsidR="004613FC" w:rsidRPr="004613FC" w:rsidRDefault="004613FC" w:rsidP="00E03A11">
            <w:pPr>
              <w:pStyle w:val="TAL"/>
              <w:rPr>
                <w:ins w:id="865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66523C0A" w14:textId="77777777" w:rsidR="004613FC" w:rsidRPr="004613FC" w:rsidRDefault="004613FC" w:rsidP="00E03A11">
            <w:pPr>
              <w:pStyle w:val="TAL"/>
              <w:rPr>
                <w:ins w:id="866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7BD63CD9" w14:textId="77777777" w:rsidR="004613FC" w:rsidRPr="004613FC" w:rsidRDefault="004613FC" w:rsidP="00E03A11">
            <w:pPr>
              <w:pStyle w:val="TAL"/>
              <w:rPr>
                <w:ins w:id="867" w:author="Cardalda-Garcia Adrian 1SI1" w:date="2021-05-19T14:57:00Z"/>
                <w:highlight w:val="green"/>
                <w:u w:val="single"/>
                <w:lang w:eastAsia="ja-JP"/>
              </w:rPr>
            </w:pPr>
            <w:ins w:id="86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64E93C47" w14:textId="77777777" w:rsidR="004613FC" w:rsidRPr="004613FC" w:rsidRDefault="004613FC" w:rsidP="00E03A11">
            <w:pPr>
              <w:pStyle w:val="TAL"/>
              <w:rPr>
                <w:ins w:id="869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87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-105.0dBm/15kHz</w:t>
              </w:r>
            </w:ins>
          </w:p>
          <w:p w14:paraId="62BA5BEA" w14:textId="41F466CE" w:rsidR="004613FC" w:rsidRPr="004613FC" w:rsidRDefault="004613FC" w:rsidP="00E03A11">
            <w:pPr>
              <w:pStyle w:val="TAL"/>
              <w:rPr>
                <w:ins w:id="871" w:author="Cardalda-Garcia Adrian 1SI1" w:date="2021-05-19T14:57:00Z"/>
                <w:highlight w:val="green"/>
                <w:u w:val="single"/>
                <w:lang w:eastAsia="ja-JP"/>
              </w:rPr>
            </w:pPr>
            <w:ins w:id="87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73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87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2264FDF8" w14:textId="312D4D55" w:rsidR="004613FC" w:rsidRPr="004613FC" w:rsidRDefault="004613FC" w:rsidP="00E03A11">
            <w:pPr>
              <w:pStyle w:val="TAL"/>
              <w:rPr>
                <w:ins w:id="875" w:author="Cardalda-Garcia Adrian 1SI1" w:date="2021-05-19T14:57:00Z"/>
                <w:highlight w:val="green"/>
                <w:u w:val="single"/>
                <w:lang w:eastAsia="ja-JP"/>
              </w:rPr>
            </w:pPr>
            <w:ins w:id="87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77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87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176FE465" w14:textId="77777777" w:rsidR="004613FC" w:rsidRPr="004613FC" w:rsidRDefault="004613FC" w:rsidP="00E03A11">
            <w:pPr>
              <w:pStyle w:val="TAL"/>
              <w:rPr>
                <w:ins w:id="879" w:author="Cardalda-Garcia Adrian 1SI1" w:date="2021-05-19T14:57:00Z"/>
                <w:highlight w:val="green"/>
                <w:u w:val="single"/>
                <w:lang w:eastAsia="ja-JP"/>
              </w:rPr>
            </w:pPr>
            <w:ins w:id="88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SINR values: ±3.5dB</w:t>
              </w:r>
            </w:ins>
          </w:p>
          <w:p w14:paraId="3A99AD3D" w14:textId="77777777" w:rsidR="004613FC" w:rsidRPr="004613FC" w:rsidRDefault="004613FC" w:rsidP="00E03A11">
            <w:pPr>
              <w:pStyle w:val="TAL"/>
              <w:rPr>
                <w:ins w:id="881" w:author="Cardalda-Garcia Adrian 1SI1" w:date="2021-05-19T14:57:00Z"/>
                <w:highlight w:val="green"/>
                <w:u w:val="single"/>
                <w:lang w:eastAsia="ja-JP"/>
              </w:rPr>
            </w:pPr>
            <w:ins w:id="88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±0.5dB+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FFE" w14:textId="77777777" w:rsidR="004613FC" w:rsidRPr="004613FC" w:rsidRDefault="004613FC" w:rsidP="00E03A11">
            <w:pPr>
              <w:pStyle w:val="TAL"/>
              <w:rPr>
                <w:ins w:id="883" w:author="Cardalda-Garcia Adrian 1SI1" w:date="2021-05-19T14:57:00Z"/>
                <w:highlight w:val="green"/>
                <w:u w:val="single"/>
                <w:lang w:eastAsia="ja-JP"/>
              </w:rPr>
            </w:pPr>
            <w:ins w:id="88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4178DD27" w14:textId="77777777" w:rsidR="004613FC" w:rsidRPr="004613FC" w:rsidRDefault="004613FC" w:rsidP="00E03A11">
            <w:pPr>
              <w:pStyle w:val="TAL"/>
              <w:rPr>
                <w:ins w:id="885" w:author="Cardalda-Garcia Adrian 1SI1" w:date="2021-05-19T14:57:00Z"/>
                <w:highlight w:val="green"/>
                <w:u w:val="single"/>
                <w:lang w:eastAsia="ja-JP"/>
              </w:rPr>
            </w:pPr>
            <w:ins w:id="88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54C8FEC1" w14:textId="77777777" w:rsidR="004613FC" w:rsidRPr="004613FC" w:rsidRDefault="004613FC" w:rsidP="00E03A11">
            <w:pPr>
              <w:pStyle w:val="TAL"/>
              <w:rPr>
                <w:ins w:id="887" w:author="Cardalda-Garcia Adrian 1SI1" w:date="2021-05-19T14:57:00Z"/>
                <w:highlight w:val="green"/>
                <w:u w:val="single"/>
                <w:lang w:eastAsia="ja-JP"/>
              </w:rPr>
            </w:pPr>
            <w:ins w:id="88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3DE206EF" w14:textId="77777777" w:rsidR="004613FC" w:rsidRPr="004613FC" w:rsidRDefault="004613FC" w:rsidP="00E03A11">
            <w:pPr>
              <w:pStyle w:val="TAL"/>
              <w:rPr>
                <w:ins w:id="889" w:author="Cardalda-Garcia Adrian 1SI1" w:date="2021-05-19T14:57:00Z"/>
                <w:highlight w:val="green"/>
                <w:u w:val="single"/>
                <w:lang w:eastAsia="ja-JP"/>
              </w:rPr>
            </w:pPr>
            <w:ins w:id="89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2330C9FB" w14:textId="77777777" w:rsidR="004613FC" w:rsidRPr="004613FC" w:rsidRDefault="004613FC" w:rsidP="00E03A11">
            <w:pPr>
              <w:pStyle w:val="TAL"/>
              <w:rPr>
                <w:ins w:id="891" w:author="Cardalda-Garcia Adrian 1SI1" w:date="2021-05-19T14:57:00Z"/>
                <w:highlight w:val="green"/>
                <w:u w:val="single"/>
                <w:lang w:eastAsia="ja-JP"/>
              </w:rPr>
            </w:pPr>
            <w:ins w:id="89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21C15CC8" w14:textId="77777777" w:rsidR="004613FC" w:rsidRPr="004613FC" w:rsidRDefault="004613FC" w:rsidP="00E03A11">
            <w:pPr>
              <w:pStyle w:val="TAL"/>
              <w:rPr>
                <w:ins w:id="893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121119C9" w14:textId="77777777" w:rsidR="004613FC" w:rsidRPr="004613FC" w:rsidRDefault="004613FC" w:rsidP="00E03A11">
            <w:pPr>
              <w:pStyle w:val="TAL"/>
              <w:rPr>
                <w:ins w:id="894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3516DF2E" w14:textId="77777777" w:rsidR="004613FC" w:rsidRPr="004613FC" w:rsidRDefault="004613FC" w:rsidP="00E03A11">
            <w:pPr>
              <w:pStyle w:val="TAL"/>
              <w:rPr>
                <w:ins w:id="895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97CB32A" w14:textId="77777777" w:rsidR="004613FC" w:rsidRPr="004613FC" w:rsidRDefault="004613FC" w:rsidP="00E03A11">
            <w:pPr>
              <w:pStyle w:val="TAL"/>
              <w:rPr>
                <w:ins w:id="896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FF228B9" w14:textId="77777777" w:rsidR="004613FC" w:rsidRPr="004613FC" w:rsidRDefault="004613FC" w:rsidP="00E03A11">
            <w:pPr>
              <w:pStyle w:val="TAL"/>
              <w:rPr>
                <w:ins w:id="897" w:author="Cardalda-Garcia Adrian 1SI1" w:date="2021-05-19T14:57:00Z"/>
                <w:highlight w:val="green"/>
                <w:u w:val="single"/>
                <w:lang w:eastAsia="ja-JP"/>
              </w:rPr>
            </w:pPr>
            <w:ins w:id="89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18113294" w14:textId="77777777" w:rsidR="004613FC" w:rsidRPr="004613FC" w:rsidRDefault="004613FC" w:rsidP="00E03A11">
            <w:pPr>
              <w:pStyle w:val="TAL"/>
              <w:rPr>
                <w:ins w:id="899" w:author="Cardalda-Garcia Adrian 1SI1" w:date="2021-05-19T14:57:00Z"/>
                <w:highlight w:val="green"/>
                <w:u w:val="single"/>
                <w:lang w:eastAsia="ja-JP"/>
              </w:rPr>
            </w:pPr>
            <w:ins w:id="90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66CE046C" w14:textId="77777777" w:rsidR="004613FC" w:rsidRPr="004613FC" w:rsidRDefault="004613FC" w:rsidP="00E03A11">
            <w:pPr>
              <w:pStyle w:val="TAL"/>
              <w:rPr>
                <w:ins w:id="901" w:author="Cardalda-Garcia Adrian 1SI1" w:date="2021-05-19T14:57:00Z"/>
                <w:highlight w:val="green"/>
                <w:u w:val="single"/>
                <w:lang w:eastAsia="ja-JP"/>
              </w:rPr>
            </w:pPr>
            <w:ins w:id="90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0.2dB</w:t>
              </w:r>
            </w:ins>
          </w:p>
          <w:p w14:paraId="088C86F8" w14:textId="77777777" w:rsidR="004613FC" w:rsidRPr="004613FC" w:rsidRDefault="004613FC" w:rsidP="00E03A11">
            <w:pPr>
              <w:pStyle w:val="TAL"/>
              <w:rPr>
                <w:ins w:id="903" w:author="Cardalda-Garcia Adrian 1SI1" w:date="2021-05-19T14:57:00Z"/>
                <w:highlight w:val="green"/>
                <w:u w:val="single"/>
                <w:lang w:eastAsia="ja-JP"/>
              </w:rPr>
            </w:pPr>
            <w:ins w:id="90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0.2dB</w:t>
              </w:r>
            </w:ins>
          </w:p>
          <w:p w14:paraId="12228282" w14:textId="77777777" w:rsidR="004613FC" w:rsidRPr="004613FC" w:rsidRDefault="004613FC" w:rsidP="00E03A11">
            <w:pPr>
              <w:pStyle w:val="TAL"/>
              <w:rPr>
                <w:ins w:id="905" w:author="Cardalda-Garcia Adrian 1SI1" w:date="2021-05-19T14:57:00Z"/>
                <w:highlight w:val="green"/>
                <w:u w:val="single"/>
                <w:lang w:eastAsia="ja-JP"/>
              </w:rPr>
            </w:pPr>
            <w:ins w:id="90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50F5615C" w14:textId="77777777" w:rsidR="004613FC" w:rsidRPr="004613FC" w:rsidRDefault="004613FC" w:rsidP="00E03A11">
            <w:pPr>
              <w:pStyle w:val="TAL"/>
              <w:rPr>
                <w:ins w:id="907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DFBC" w14:textId="77777777" w:rsidR="004613FC" w:rsidRPr="004613FC" w:rsidRDefault="004613FC" w:rsidP="00E03A11">
            <w:pPr>
              <w:pStyle w:val="TAL"/>
              <w:rPr>
                <w:ins w:id="908" w:author="Cardalda-Garcia Adrian 1SI1" w:date="2021-05-19T14:57:00Z"/>
                <w:highlight w:val="green"/>
                <w:u w:val="single"/>
                <w:lang w:eastAsia="ja-JP"/>
              </w:rPr>
            </w:pPr>
            <w:ins w:id="90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00281CEC" w14:textId="77777777" w:rsidR="004613FC" w:rsidRPr="004613FC" w:rsidRDefault="004613FC" w:rsidP="00E03A11">
            <w:pPr>
              <w:pStyle w:val="TAL"/>
              <w:rPr>
                <w:ins w:id="910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91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-105.0dBm/15kHz</w:t>
              </w:r>
            </w:ins>
          </w:p>
          <w:p w14:paraId="1DEA3352" w14:textId="6DFC2A1C" w:rsidR="004613FC" w:rsidRPr="004613FC" w:rsidRDefault="004613FC" w:rsidP="00E03A11">
            <w:pPr>
              <w:pStyle w:val="TAL"/>
              <w:rPr>
                <w:ins w:id="912" w:author="Cardalda-Garcia Adrian 1SI1" w:date="2021-05-19T14:57:00Z"/>
                <w:highlight w:val="green"/>
                <w:u w:val="single"/>
                <w:lang w:eastAsia="ja-JP"/>
              </w:rPr>
            </w:pPr>
            <w:ins w:id="91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914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91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+4.54dB</w:t>
              </w:r>
            </w:ins>
          </w:p>
          <w:p w14:paraId="3CBFA35D" w14:textId="244B77AD" w:rsidR="004613FC" w:rsidRPr="004613FC" w:rsidRDefault="004613FC" w:rsidP="00E03A11">
            <w:pPr>
              <w:pStyle w:val="TAL"/>
              <w:rPr>
                <w:ins w:id="916" w:author="Cardalda-Garcia Adrian 1SI1" w:date="2021-05-19T14:57:00Z"/>
                <w:highlight w:val="green"/>
                <w:u w:val="single"/>
                <w:lang w:eastAsia="ja-JP"/>
              </w:rPr>
            </w:pPr>
            <w:ins w:id="91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918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91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+2.66dB</w:t>
              </w:r>
            </w:ins>
          </w:p>
          <w:p w14:paraId="1EEAEF18" w14:textId="523C6526" w:rsidR="004613FC" w:rsidRPr="004613FC" w:rsidRDefault="004613FC" w:rsidP="00E03A11">
            <w:pPr>
              <w:pStyle w:val="TAL"/>
              <w:rPr>
                <w:ins w:id="920" w:author="Cardalda-Garcia Adrian 1SI1" w:date="2021-05-19T14:57:00Z"/>
                <w:highlight w:val="green"/>
                <w:u w:val="single"/>
                <w:lang w:eastAsia="ja-JP"/>
              </w:rPr>
            </w:pPr>
            <w:ins w:id="921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92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: </w:t>
              </w:r>
            </w:ins>
          </w:p>
          <w:p w14:paraId="35E32A0F" w14:textId="77777777" w:rsidR="004613FC" w:rsidRPr="004613FC" w:rsidRDefault="004613FC" w:rsidP="00E03A11">
            <w:pPr>
              <w:pStyle w:val="TAL"/>
              <w:rPr>
                <w:ins w:id="923" w:author="Cardalda-Garcia Adrian 1SI1" w:date="2021-05-19T14:57:00Z"/>
                <w:highlight w:val="green"/>
                <w:u w:val="single"/>
                <w:lang w:eastAsia="ja-JP"/>
              </w:rPr>
            </w:pPr>
            <w:ins w:id="92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n257, n258, n261: </w:t>
              </w:r>
            </w:ins>
          </w:p>
          <w:p w14:paraId="66D16015" w14:textId="77777777" w:rsidR="004613FC" w:rsidRPr="004613FC" w:rsidRDefault="004613FC" w:rsidP="00E03A11">
            <w:pPr>
              <w:pStyle w:val="TAL"/>
              <w:rPr>
                <w:ins w:id="925" w:author="Cardalda-Garcia Adrian 1SI1" w:date="2021-05-19T14:57:00Z"/>
                <w:highlight w:val="green"/>
                <w:u w:val="single"/>
                <w:lang w:eastAsia="ja-JP"/>
              </w:rPr>
            </w:pPr>
            <w:ins w:id="92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SINR_22 to RSRQ_58</w:t>
              </w:r>
            </w:ins>
          </w:p>
          <w:p w14:paraId="095FEF48" w14:textId="77777777" w:rsidR="004613FC" w:rsidRPr="004613FC" w:rsidRDefault="004613FC" w:rsidP="00E03A11">
            <w:pPr>
              <w:pStyle w:val="TAL"/>
              <w:rPr>
                <w:ins w:id="927" w:author="Cardalda-Garcia Adrian 1SI1" w:date="2021-05-19T14:57:00Z"/>
                <w:highlight w:val="green"/>
                <w:u w:val="single"/>
                <w:lang w:eastAsia="ja-JP"/>
              </w:rPr>
            </w:pPr>
            <w:ins w:id="92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n260: SINR_21 to RSRQ_58</w:t>
              </w:r>
            </w:ins>
          </w:p>
          <w:p w14:paraId="406B54FA" w14:textId="77777777" w:rsidR="004613FC" w:rsidRPr="004613FC" w:rsidRDefault="004613FC" w:rsidP="00E03A11">
            <w:pPr>
              <w:pStyle w:val="TAL"/>
              <w:rPr>
                <w:ins w:id="929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70A7E105" w14:textId="77777777" w:rsidR="004613FC" w:rsidRPr="004613FC" w:rsidRDefault="004613FC" w:rsidP="00E03A11">
            <w:pPr>
              <w:pStyle w:val="TAL"/>
              <w:rPr>
                <w:ins w:id="930" w:author="Cardalda-Garcia Adrian 1SI1" w:date="2021-05-19T14:57:00Z"/>
                <w:highlight w:val="green"/>
                <w:u w:val="single"/>
                <w:lang w:eastAsia="ja-JP"/>
              </w:rPr>
            </w:pPr>
            <w:ins w:id="93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737073BA" w14:textId="77777777" w:rsidR="004613FC" w:rsidRPr="004613FC" w:rsidRDefault="004613FC" w:rsidP="00E03A11">
            <w:pPr>
              <w:pStyle w:val="TAL"/>
              <w:rPr>
                <w:ins w:id="932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93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-105.0dBm/15kHz</w:t>
              </w:r>
            </w:ins>
          </w:p>
          <w:p w14:paraId="3C148A9A" w14:textId="5C04EF0A" w:rsidR="004613FC" w:rsidRPr="004613FC" w:rsidRDefault="004613FC" w:rsidP="00E03A11">
            <w:pPr>
              <w:pStyle w:val="TAL"/>
              <w:rPr>
                <w:ins w:id="934" w:author="Cardalda-Garcia Adrian 1SI1" w:date="2021-05-19T14:57:00Z"/>
                <w:highlight w:val="green"/>
                <w:u w:val="single"/>
                <w:lang w:eastAsia="ja-JP"/>
              </w:rPr>
            </w:pPr>
            <w:ins w:id="93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936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93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-2.8dB</w:t>
              </w:r>
            </w:ins>
          </w:p>
          <w:p w14:paraId="7B15FC4D" w14:textId="452613A4" w:rsidR="004613FC" w:rsidRPr="004613FC" w:rsidRDefault="004613FC" w:rsidP="00E03A11">
            <w:pPr>
              <w:pStyle w:val="TAL"/>
              <w:rPr>
                <w:ins w:id="938" w:author="Cardalda-Garcia Adrian 1SI1" w:date="2021-05-19T14:57:00Z"/>
                <w:highlight w:val="green"/>
                <w:u w:val="single"/>
                <w:lang w:eastAsia="ja-JP"/>
              </w:rPr>
            </w:pPr>
            <w:ins w:id="93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940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94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-2.8dB</w:t>
              </w:r>
            </w:ins>
          </w:p>
          <w:p w14:paraId="157D0552" w14:textId="35077189" w:rsidR="004613FC" w:rsidRPr="004613FC" w:rsidRDefault="004613FC" w:rsidP="00E03A11">
            <w:pPr>
              <w:pStyle w:val="TAL"/>
              <w:rPr>
                <w:ins w:id="942" w:author="Cardalda-Garcia Adrian 1SI1" w:date="2021-05-19T14:57:00Z"/>
                <w:highlight w:val="green"/>
                <w:u w:val="single"/>
                <w:lang w:eastAsia="ja-JP"/>
              </w:rPr>
            </w:pPr>
            <w:ins w:id="943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94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: </w:t>
              </w:r>
            </w:ins>
          </w:p>
          <w:p w14:paraId="7841CB44" w14:textId="77777777" w:rsidR="004613FC" w:rsidRPr="004613FC" w:rsidRDefault="004613FC" w:rsidP="00E03A11">
            <w:pPr>
              <w:pStyle w:val="TAL"/>
              <w:rPr>
                <w:ins w:id="945" w:author="Cardalda-Garcia Adrian 1SI1" w:date="2021-05-19T14:57:00Z"/>
                <w:highlight w:val="green"/>
                <w:u w:val="single"/>
                <w:lang w:eastAsia="ja-JP"/>
              </w:rPr>
            </w:pPr>
            <w:ins w:id="94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n257, n258, n261: </w:t>
              </w:r>
            </w:ins>
          </w:p>
          <w:p w14:paraId="0F1FDD8D" w14:textId="77777777" w:rsidR="004613FC" w:rsidRPr="004613FC" w:rsidRDefault="004613FC" w:rsidP="00E03A11">
            <w:pPr>
              <w:pStyle w:val="TAL"/>
              <w:rPr>
                <w:ins w:id="947" w:author="Cardalda-Garcia Adrian 1SI1" w:date="2021-05-19T14:57:00Z"/>
                <w:highlight w:val="green"/>
                <w:u w:val="single"/>
                <w:lang w:eastAsia="ja-JP"/>
              </w:rPr>
            </w:pPr>
            <w:ins w:id="94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SINR_18 to RSRQ_55</w:t>
              </w:r>
            </w:ins>
          </w:p>
          <w:p w14:paraId="548328C9" w14:textId="77777777" w:rsidR="004613FC" w:rsidRPr="004613FC" w:rsidRDefault="004613FC" w:rsidP="00E03A11">
            <w:pPr>
              <w:pStyle w:val="TAL"/>
              <w:rPr>
                <w:ins w:id="949" w:author="Cardalda-Garcia Adrian 1SI1" w:date="2021-05-19T14:57:00Z"/>
                <w:highlight w:val="green"/>
                <w:u w:val="single"/>
                <w:lang w:eastAsia="ja-JP"/>
              </w:rPr>
            </w:pPr>
            <w:ins w:id="95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n260: SINR_18 to RSRQ_54</w:t>
              </w:r>
            </w:ins>
          </w:p>
          <w:p w14:paraId="46C09A8F" w14:textId="77777777" w:rsidR="004613FC" w:rsidRPr="004613FC" w:rsidRDefault="004613FC" w:rsidP="00E03A11">
            <w:pPr>
              <w:pStyle w:val="TAL"/>
              <w:rPr>
                <w:ins w:id="951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 w:rsidRPr="00CE7581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00A67" w14:textId="77777777" w:rsidR="00EE482E" w:rsidRDefault="00EE482E">
      <w:r>
        <w:separator/>
      </w:r>
    </w:p>
  </w:endnote>
  <w:endnote w:type="continuationSeparator" w:id="0">
    <w:p w14:paraId="3C0A0504" w14:textId="77777777" w:rsidR="00EE482E" w:rsidRDefault="00EE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F27FB" w14:textId="77777777" w:rsidR="00EE482E" w:rsidRDefault="00EE482E">
      <w:r>
        <w:separator/>
      </w:r>
    </w:p>
  </w:footnote>
  <w:footnote w:type="continuationSeparator" w:id="0">
    <w:p w14:paraId="4372C4A9" w14:textId="77777777" w:rsidR="00EE482E" w:rsidRDefault="00EE4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A1555" w:rsidRDefault="00AA15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A1555" w:rsidRDefault="00AA15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A1555" w:rsidRDefault="00AA15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A1555" w:rsidRDefault="00AA1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F60C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025C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0B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12459A"/>
    <w:multiLevelType w:val="hybridMultilevel"/>
    <w:tmpl w:val="DAC8B2F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3DE7F69"/>
    <w:multiLevelType w:val="hybridMultilevel"/>
    <w:tmpl w:val="5D70E8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78"/>
    <w:rsid w:val="000303F0"/>
    <w:rsid w:val="000A6394"/>
    <w:rsid w:val="000B7FED"/>
    <w:rsid w:val="000C038A"/>
    <w:rsid w:val="000C6598"/>
    <w:rsid w:val="000D44B3"/>
    <w:rsid w:val="000F46D4"/>
    <w:rsid w:val="00145D43"/>
    <w:rsid w:val="00172EA2"/>
    <w:rsid w:val="00192C46"/>
    <w:rsid w:val="001A08B3"/>
    <w:rsid w:val="001A7B60"/>
    <w:rsid w:val="001B52F0"/>
    <w:rsid w:val="001B7A65"/>
    <w:rsid w:val="001E41F3"/>
    <w:rsid w:val="002009E6"/>
    <w:rsid w:val="00242CB0"/>
    <w:rsid w:val="0026004D"/>
    <w:rsid w:val="002640DD"/>
    <w:rsid w:val="00275D12"/>
    <w:rsid w:val="00284FEB"/>
    <w:rsid w:val="002860C4"/>
    <w:rsid w:val="002B31B2"/>
    <w:rsid w:val="002B5741"/>
    <w:rsid w:val="002C75FF"/>
    <w:rsid w:val="002D3597"/>
    <w:rsid w:val="002E472E"/>
    <w:rsid w:val="00305409"/>
    <w:rsid w:val="003609EF"/>
    <w:rsid w:val="0036231A"/>
    <w:rsid w:val="00374DD4"/>
    <w:rsid w:val="00380E68"/>
    <w:rsid w:val="003A6CB6"/>
    <w:rsid w:val="003E1A36"/>
    <w:rsid w:val="00410371"/>
    <w:rsid w:val="004242F1"/>
    <w:rsid w:val="004528E0"/>
    <w:rsid w:val="004613FC"/>
    <w:rsid w:val="004716F1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8361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B781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80FBB"/>
    <w:rsid w:val="00AA1555"/>
    <w:rsid w:val="00AA2CBC"/>
    <w:rsid w:val="00AC5820"/>
    <w:rsid w:val="00AD1CD8"/>
    <w:rsid w:val="00B258BB"/>
    <w:rsid w:val="00B67B97"/>
    <w:rsid w:val="00B968C8"/>
    <w:rsid w:val="00BA3EC5"/>
    <w:rsid w:val="00BA51D9"/>
    <w:rsid w:val="00BB0BD4"/>
    <w:rsid w:val="00BB5DFC"/>
    <w:rsid w:val="00BD279D"/>
    <w:rsid w:val="00BD6BB8"/>
    <w:rsid w:val="00BE7C64"/>
    <w:rsid w:val="00C51054"/>
    <w:rsid w:val="00C66BA2"/>
    <w:rsid w:val="00C95985"/>
    <w:rsid w:val="00CA01DC"/>
    <w:rsid w:val="00CC5026"/>
    <w:rsid w:val="00CC68D0"/>
    <w:rsid w:val="00CE7581"/>
    <w:rsid w:val="00D03F9A"/>
    <w:rsid w:val="00D06D51"/>
    <w:rsid w:val="00D24991"/>
    <w:rsid w:val="00D50255"/>
    <w:rsid w:val="00D66520"/>
    <w:rsid w:val="00D91817"/>
    <w:rsid w:val="00DE34CF"/>
    <w:rsid w:val="00E13F3D"/>
    <w:rsid w:val="00E2653A"/>
    <w:rsid w:val="00E34117"/>
    <w:rsid w:val="00E34898"/>
    <w:rsid w:val="00E3586F"/>
    <w:rsid w:val="00E649DD"/>
    <w:rsid w:val="00EB09B7"/>
    <w:rsid w:val="00ED51D9"/>
    <w:rsid w:val="00EE482E"/>
    <w:rsid w:val="00EE7D7C"/>
    <w:rsid w:val="00F25D98"/>
    <w:rsid w:val="00F300FB"/>
    <w:rsid w:val="00FB6386"/>
    <w:rsid w:val="00FC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3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4716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16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7D6CB-F8A8-437F-9190-BE59C5296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2991</Words>
  <Characters>18845</Characters>
  <Application>Microsoft Office Word</Application>
  <DocSecurity>0</DocSecurity>
  <Lines>157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2021-04-23T06:55:00Z</dcterms:created>
  <dcterms:modified xsi:type="dcterms:W3CDTF">2021-05-19T13:02:00Z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